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893E7E">
        <w:rPr>
          <w:rFonts w:hint="eastAsia"/>
          <w:b/>
          <w:i/>
          <w:noProof/>
          <w:sz w:val="28"/>
          <w:lang w:eastAsia="zh-CN"/>
        </w:rPr>
        <w:t>4</w:t>
      </w:r>
      <w:r w:rsidR="00917804">
        <w:rPr>
          <w:rFonts w:hint="eastAsia"/>
          <w:b/>
          <w:i/>
          <w:noProof/>
          <w:sz w:val="28"/>
          <w:lang w:eastAsia="zh-CN"/>
        </w:rPr>
        <w:t>846</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070F">
            <w:pPr>
              <w:pStyle w:val="CRCoverPage"/>
              <w:spacing w:after="0"/>
              <w:rPr>
                <w:noProof/>
                <w:lang w:eastAsia="zh-CN"/>
              </w:rPr>
            </w:pPr>
            <w:r w:rsidRPr="0054070F">
              <w:rPr>
                <w:rFonts w:hint="eastAsia"/>
                <w:b/>
                <w:noProof/>
                <w:sz w:val="28"/>
              </w:rPr>
              <w:t>5704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17804">
            <w:pPr>
              <w:pStyle w:val="CRCoverPage"/>
              <w:spacing w:after="0"/>
              <w:jc w:val="center"/>
              <w:rPr>
                <w:b/>
                <w:noProof/>
                <w:lang w:eastAsia="zh-CN"/>
              </w:rPr>
            </w:pPr>
            <w:r>
              <w:rPr>
                <w:rFonts w:hint="eastAsia"/>
                <w:b/>
                <w:noProof/>
                <w:sz w:val="32"/>
                <w:lang w:eastAsia="zh-CN"/>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257AA" w:rsidP="007257AA">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7850" w:rsidP="00AC0C51">
            <w:pPr>
              <w:pStyle w:val="CRCoverPage"/>
              <w:spacing w:after="0"/>
              <w:ind w:left="100"/>
              <w:rPr>
                <w:noProof/>
                <w:lang w:eastAsia="zh-CN"/>
              </w:rPr>
            </w:pPr>
            <w:r>
              <w:rPr>
                <w:rFonts w:hint="eastAsia"/>
                <w:noProof/>
                <w:lang w:eastAsia="zh-CN"/>
              </w:rPr>
              <w:t>Send</w:t>
            </w:r>
            <w:r w:rsidR="00905E4E">
              <w:rPr>
                <w:rFonts w:hint="eastAsia"/>
                <w:noProof/>
                <w:lang w:eastAsia="zh-CN"/>
              </w:rPr>
              <w:t xml:space="preserve"> Reliable </w:t>
            </w:r>
            <w:r w:rsidR="00AC0C51">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w:t>
            </w:r>
            <w:proofErr w:type="gramStart"/>
            <w:r>
              <w:rPr>
                <w:rFonts w:hint="eastAsia"/>
                <w:lang w:eastAsia="zh-CN"/>
              </w:rPr>
              <w:t>the</w:t>
            </w:r>
            <w:proofErr w:type="gramEnd"/>
            <w:r>
              <w:rPr>
                <w:rFonts w:hint="eastAsia"/>
                <w:lang w:eastAsia="zh-CN"/>
              </w:rPr>
              <w:t xml:space="preserv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lang w:eastAsia="zh-CN"/>
              </w:rPr>
            </w:pPr>
            <w:r>
              <w:rPr>
                <w:rFonts w:hint="eastAsia"/>
                <w:lang w:eastAsia="zh-CN"/>
              </w:rPr>
              <w:t xml:space="preserve">Thus it should be possible for the operator to make a policy on whether the UE should send 180 </w:t>
            </w:r>
            <w:proofErr w:type="gramStart"/>
            <w:r>
              <w:rPr>
                <w:rFonts w:hint="eastAsia"/>
                <w:lang w:eastAsia="zh-CN"/>
              </w:rPr>
              <w:t>response</w:t>
            </w:r>
            <w:proofErr w:type="gramEnd"/>
            <w:r>
              <w:rPr>
                <w:rFonts w:hint="eastAsia"/>
                <w:lang w:eastAsia="zh-CN"/>
              </w:rPr>
              <w:t xml:space="preserve"> reliably.</w:t>
            </w:r>
          </w:p>
          <w:p w:rsidR="00340D19" w:rsidRDefault="00340D19" w:rsidP="00006722">
            <w:pPr>
              <w:pStyle w:val="CRCoverPage"/>
              <w:spacing w:after="0"/>
              <w:ind w:left="100"/>
              <w:rPr>
                <w:lang w:eastAsia="zh-CN"/>
              </w:rPr>
            </w:pPr>
          </w:p>
          <w:p w:rsidR="00340D19" w:rsidRDefault="00340D19" w:rsidP="00006722">
            <w:pPr>
              <w:pStyle w:val="CRCoverPage"/>
              <w:spacing w:after="0"/>
              <w:ind w:left="100"/>
              <w:rPr>
                <w:noProof/>
                <w:lang w:eastAsia="zh-CN"/>
              </w:rPr>
            </w:pPr>
            <w:r>
              <w:rPr>
                <w:rFonts w:hint="eastAsia"/>
                <w:lang w:eastAsia="zh-CN"/>
              </w:rPr>
              <w:t>Other 18x responses such as 181/182 can also impact the ring back tone, so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340D19" w:rsidP="00C543CB">
            <w:pPr>
              <w:pStyle w:val="CRCoverPage"/>
              <w:spacing w:after="0"/>
              <w:ind w:left="100"/>
              <w:rPr>
                <w:noProof/>
                <w:lang w:eastAsia="zh-CN"/>
              </w:rPr>
            </w:pPr>
            <w:r>
              <w:rPr>
                <w:rFonts w:hint="eastAsia"/>
                <w:noProof/>
                <w:lang w:eastAsia="zh-CN"/>
              </w:rPr>
              <w:t>The UE sends 18x</w:t>
            </w:r>
            <w:r w:rsidR="00C543CB">
              <w:rPr>
                <w:rFonts w:hint="eastAsia"/>
                <w:noProof/>
                <w:lang w:eastAsia="zh-CN"/>
              </w:rPr>
              <w:t xml:space="preserve"> reliably according to the </w:t>
            </w:r>
            <w:r>
              <w:rPr>
                <w:rFonts w:hint="eastAsia"/>
                <w:noProof/>
                <w:lang w:eastAsia="zh-CN"/>
              </w:rPr>
              <w:t>policy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40D1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0D19" w:rsidP="00006722">
            <w:pPr>
              <w:pStyle w:val="CRCoverPage"/>
              <w:spacing w:after="0"/>
              <w:ind w:left="100"/>
              <w:rPr>
                <w:noProof/>
                <w:lang w:eastAsia="zh-CN"/>
              </w:rPr>
            </w:pPr>
            <w:r>
              <w:rPr>
                <w:rFonts w:hint="eastAsia"/>
                <w:noProof/>
                <w:lang w:eastAsia="zh-CN"/>
              </w:rPr>
              <w:t>18x</w:t>
            </w:r>
            <w:r w:rsidR="001275EE">
              <w:rPr>
                <w:rFonts w:hint="eastAsia"/>
                <w:noProof/>
                <w:lang w:eastAsia="zh-CN"/>
              </w:rPr>
              <w:t xml:space="preserve">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66EB" w:rsidP="00E37F9D">
            <w:pPr>
              <w:pStyle w:val="CRCoverPage"/>
              <w:spacing w:after="0"/>
              <w:ind w:left="100"/>
              <w:rPr>
                <w:noProof/>
                <w:lang w:eastAsia="zh-CN"/>
              </w:rPr>
            </w:pPr>
            <w:r>
              <w:rPr>
                <w:rFonts w:hint="eastAsia"/>
                <w:noProof/>
                <w:lang w:eastAsia="zh-CN"/>
              </w:rPr>
              <w:t>5.1.4.1</w:t>
            </w:r>
            <w:r w:rsidR="00EF01BF">
              <w:rPr>
                <w:rFonts w:hint="eastAsia"/>
                <w:noProof/>
                <w:lang w:eastAsia="zh-CN"/>
              </w:rPr>
              <w:t>, 5.1.4.2(new)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76F1E" w:rsidRPr="00B81036" w:rsidRDefault="00376F1E" w:rsidP="00376F1E">
      <w:pPr>
        <w:pStyle w:val="40"/>
      </w:pPr>
      <w:bookmarkStart w:id="2" w:name="_Toc446400642"/>
      <w:r w:rsidRPr="00B81036">
        <w:t>5.1.4.1</w:t>
      </w:r>
      <w:r w:rsidRPr="00B81036">
        <w:tab/>
        <w:t>Initial INVITE request</w:t>
      </w:r>
      <w:bookmarkEnd w:id="2"/>
    </w:p>
    <w:p w:rsidR="00376F1E" w:rsidRPr="00B81036" w:rsidRDefault="00376F1E" w:rsidP="00376F1E">
      <w:r w:rsidRPr="00B81036">
        <w:t>The preconditions mechanism should be supported by the terminating UE.</w:t>
      </w:r>
    </w:p>
    <w:p w:rsidR="00376F1E" w:rsidRPr="00B81036" w:rsidRDefault="00376F1E" w:rsidP="00376F1E">
      <w:r w:rsidRPr="00B81036">
        <w:t>The handling of incoming initial INVITE requests at the terminating UE is mainly dependent on the following conditions:</w:t>
      </w:r>
    </w:p>
    <w:p w:rsidR="00376F1E" w:rsidRPr="00B81036" w:rsidRDefault="00376F1E" w:rsidP="00376F1E">
      <w:pPr>
        <w:pStyle w:val="B10"/>
      </w:pPr>
      <w:r w:rsidRPr="00B81036">
        <w:t>-</w:t>
      </w:r>
      <w:r w:rsidRPr="00B81036">
        <w:tab/>
      </w:r>
      <w:proofErr w:type="gramStart"/>
      <w:r w:rsidRPr="00B81036">
        <w:t>the</w:t>
      </w:r>
      <w:proofErr w:type="gramEnd"/>
      <w:r w:rsidRPr="00B81036">
        <w:t xml:space="preserve"> specific service requirements for "integration of resource management and SIP" extension (hereafter in this </w:t>
      </w:r>
      <w:proofErr w:type="spellStart"/>
      <w:r w:rsidRPr="00B81036">
        <w:t>subclause</w:t>
      </w:r>
      <w:proofErr w:type="spellEnd"/>
      <w:r w:rsidRPr="00B81036">
        <w:t xml:space="preserv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rsidR="00376F1E" w:rsidRPr="00B81036" w:rsidRDefault="00376F1E" w:rsidP="00376F1E">
      <w:pPr>
        <w:pStyle w:val="B10"/>
      </w:pPr>
      <w:r w:rsidRPr="00B81036">
        <w:t>-</w:t>
      </w:r>
      <w:r w:rsidRPr="00B81036">
        <w:tab/>
      </w:r>
      <w:proofErr w:type="gramStart"/>
      <w:r w:rsidRPr="00B81036">
        <w:t>the</w:t>
      </w:r>
      <w:proofErr w:type="gramEnd"/>
      <w:r w:rsidRPr="00B81036">
        <w:t xml:space="preserve"> UEs configuration for the case when the specific service does not require the precondition mechanism.</w:t>
      </w:r>
    </w:p>
    <w:p w:rsidR="00376F1E" w:rsidRPr="00B81036" w:rsidRDefault="00376F1E" w:rsidP="00376F1E">
      <w:r w:rsidRPr="00B81036">
        <w:t>If an initial INVITE request is received the terminating UE shall check whether the terminating UE requires local resource reservation.</w:t>
      </w:r>
    </w:p>
    <w:p w:rsidR="00376F1E" w:rsidRPr="00B81036" w:rsidRDefault="00376F1E" w:rsidP="00376F1E">
      <w:pPr>
        <w:pStyle w:val="NO"/>
      </w:pPr>
      <w:r w:rsidRPr="00B81036">
        <w:t>NOTE 1:</w:t>
      </w:r>
      <w:r w:rsidRPr="00B81036">
        <w:tab/>
        <w:t>The terminating UE can decide if local resource reservation is required based on e.g. application requirements, current access network capabilities, local configuration, etc.</w:t>
      </w:r>
    </w:p>
    <w:p w:rsidR="00376F1E" w:rsidRPr="00B81036" w:rsidRDefault="00376F1E" w:rsidP="00376F1E">
      <w:r w:rsidRPr="00B81036">
        <w:t>If local resource reservation is required at the terminating UE and the terminating UE supports the precondition mechanism, and:</w:t>
      </w:r>
    </w:p>
    <w:p w:rsidR="00376F1E"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rsidR="00376F1E" w:rsidRDefault="00376F1E" w:rsidP="00376F1E">
      <w:pPr>
        <w:pStyle w:val="B20"/>
      </w:pPr>
      <w:r>
        <w:t>-</w:t>
      </w:r>
      <w:r>
        <w:tab/>
      </w:r>
      <w:proofErr w:type="gramStart"/>
      <w:r w:rsidRPr="00B81036">
        <w:t>in</w:t>
      </w:r>
      <w:proofErr w:type="gramEnd"/>
      <w:r w:rsidRPr="00B81036">
        <w:t xml:space="preserve"> </w:t>
      </w:r>
      <w:r>
        <w:t>responses to that INVITE request that include an SDP body;</w:t>
      </w:r>
    </w:p>
    <w:p w:rsidR="00376F1E" w:rsidRDefault="00376F1E" w:rsidP="00376F1E">
      <w:pPr>
        <w:pStyle w:val="B2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and</w:t>
      </w:r>
    </w:p>
    <w:p w:rsidR="00376F1E" w:rsidRPr="00B81036" w:rsidRDefault="00376F1E" w:rsidP="00376F1E">
      <w:pPr>
        <w:pStyle w:val="B20"/>
      </w:pPr>
      <w:r>
        <w:t>-</w:t>
      </w:r>
      <w:r>
        <w:tab/>
      </w:r>
      <w:proofErr w:type="gramStart"/>
      <w:r>
        <w:t>in</w:t>
      </w:r>
      <w:proofErr w:type="gramEnd"/>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rsidR="00376F1E" w:rsidRPr="00B81036" w:rsidRDefault="00376F1E" w:rsidP="00376F1E">
      <w:pPr>
        <w:pStyle w:val="B10"/>
      </w:pPr>
      <w:r w:rsidRPr="00B81036">
        <w:t>b)</w:t>
      </w:r>
      <w:r w:rsidRPr="00B81036">
        <w:tab/>
      </w:r>
      <w:proofErr w:type="gramStart"/>
      <w:r w:rsidRPr="00B81036">
        <w:t>the</w:t>
      </w:r>
      <w:proofErr w:type="gramEnd"/>
      <w:r w:rsidRPr="00B81036">
        <w:t xml:space="preserv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rsidR="00376F1E" w:rsidRPr="00B81036" w:rsidRDefault="00376F1E" w:rsidP="00376F1E">
      <w:r w:rsidRPr="00B81036">
        <w:t>If local resource reservation is not required by the terminating UE and</w:t>
      </w:r>
      <w:r w:rsidRPr="00516E82">
        <w:t xml:space="preserve"> </w:t>
      </w:r>
      <w:r w:rsidRPr="00B81036">
        <w:t>the terminating UE supports the precondition mechanism and:</w:t>
      </w:r>
    </w:p>
    <w:p w:rsidR="00376F1E" w:rsidRPr="00B81036" w:rsidRDefault="00376F1E" w:rsidP="00376F1E">
      <w:pPr>
        <w:pStyle w:val="B10"/>
      </w:pPr>
      <w:r w:rsidRPr="00B81036">
        <w:t>a)</w:t>
      </w:r>
      <w:r w:rsidRPr="00B81036">
        <w:tab/>
      </w:r>
      <w:proofErr w:type="gramStart"/>
      <w:r w:rsidRPr="00B81036">
        <w:t>the</w:t>
      </w:r>
      <w:proofErr w:type="gramEnd"/>
      <w:r w:rsidRPr="00B81036">
        <w:t xml:space="preserve"> received INVITE request includes the "precondition" option-tag in the Supported header </w:t>
      </w:r>
      <w:r>
        <w:t xml:space="preserve">field </w:t>
      </w:r>
      <w:r w:rsidRPr="00B81036">
        <w:t>and:</w:t>
      </w:r>
    </w:p>
    <w:p w:rsidR="00376F1E" w:rsidRDefault="00376F1E" w:rsidP="00376F1E">
      <w:pPr>
        <w:pStyle w:val="B20"/>
      </w:pPr>
      <w:proofErr w:type="spellStart"/>
      <w:r>
        <w:t>i</w:t>
      </w:r>
      <w:proofErr w:type="spellEnd"/>
      <w:r>
        <w:t>)</w:t>
      </w:r>
      <w:r w:rsidRPr="00B81036">
        <w:tab/>
      </w:r>
      <w:proofErr w:type="gramStart"/>
      <w:r w:rsidRPr="00B81036">
        <w:t>the</w:t>
      </w:r>
      <w:proofErr w:type="gramEnd"/>
      <w:r w:rsidRPr="00B81036">
        <w:t xml:space="preserve"> required resources at the originating UE are not reserved, the terminating UE shall use the precondition mechanism</w:t>
      </w:r>
      <w:r>
        <w:t xml:space="preserve"> and shall include a Require header field with the "precondition" option-tag:</w:t>
      </w:r>
    </w:p>
    <w:p w:rsidR="00376F1E" w:rsidRDefault="00376F1E" w:rsidP="00376F1E">
      <w:pPr>
        <w:pStyle w:val="B30"/>
      </w:pPr>
      <w:r>
        <w:t>-</w:t>
      </w:r>
      <w:r>
        <w:tab/>
      </w:r>
      <w:proofErr w:type="gramStart"/>
      <w:r>
        <w:t>in</w:t>
      </w:r>
      <w:proofErr w:type="gramEnd"/>
      <w:r>
        <w:t xml:space="preserve"> responses to that INVITE request that include an SDP body;</w:t>
      </w:r>
    </w:p>
    <w:p w:rsidR="00376F1E" w:rsidRDefault="00376F1E" w:rsidP="00376F1E">
      <w:pPr>
        <w:pStyle w:val="B3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xml:space="preserve">; and </w:t>
      </w:r>
    </w:p>
    <w:p w:rsidR="00376F1E" w:rsidRPr="00B81036" w:rsidRDefault="00376F1E" w:rsidP="00376F1E">
      <w:pPr>
        <w:pStyle w:val="B30"/>
      </w:pPr>
      <w:r>
        <w:t>-</w:t>
      </w:r>
      <w:r>
        <w:tab/>
      </w:r>
      <w:proofErr w:type="gramStart"/>
      <w:r>
        <w:t>in</w:t>
      </w:r>
      <w:proofErr w:type="gramEnd"/>
      <w:r>
        <w:t xml:space="preserve"> subsequent requests that include an SDP body, that it sends towards the originating UE during the session initiation</w:t>
      </w:r>
      <w:r w:rsidRPr="00B81036">
        <w:t>; or</w:t>
      </w:r>
    </w:p>
    <w:p w:rsidR="00376F1E" w:rsidRPr="00B81036" w:rsidRDefault="00376F1E" w:rsidP="00376F1E">
      <w:pPr>
        <w:pStyle w:val="B20"/>
      </w:pPr>
      <w:r>
        <w:t>ii)</w:t>
      </w:r>
      <w:r w:rsidRPr="00B81036">
        <w:tab/>
      </w:r>
      <w:proofErr w:type="gramStart"/>
      <w:r w:rsidRPr="00B81036">
        <w:t>the</w:t>
      </w:r>
      <w:proofErr w:type="gramEnd"/>
      <w:r w:rsidRPr="00B81036">
        <w:t xml:space="preserve"> required local resources at the originating UE and the terminating UE are available, the terminating UE may use the precondition mechanism;</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rsidR="00376F1E" w:rsidRPr="00B81036" w:rsidRDefault="00376F1E" w:rsidP="00376F1E">
      <w:pPr>
        <w:pStyle w:val="B10"/>
      </w:pPr>
      <w:r w:rsidRPr="00B81036">
        <w:t>c)</w:t>
      </w:r>
      <w:r w:rsidRPr="00B81036">
        <w:tab/>
      </w:r>
      <w:proofErr w:type="gramStart"/>
      <w:r w:rsidRPr="00B81036">
        <w:t>the</w:t>
      </w:r>
      <w:proofErr w:type="gramEnd"/>
      <w:r w:rsidRPr="00B81036">
        <w:t xml:space="preserve"> received INVITE request includes the "precondition" option-tag in the Require header</w:t>
      </w:r>
      <w:r>
        <w:t xml:space="preserve"> field</w:t>
      </w:r>
      <w:r w:rsidRPr="00B81036">
        <w:t>, the terminating UE shall use the precondition mechanism.</w:t>
      </w:r>
    </w:p>
    <w:p w:rsidR="00376F1E" w:rsidRPr="00B81036" w:rsidRDefault="00376F1E" w:rsidP="00376F1E">
      <w:pPr>
        <w:pStyle w:val="NO"/>
      </w:pPr>
      <w:r w:rsidRPr="00B81036">
        <w:lastRenderedPageBreak/>
        <w:t>NOTE 2:</w:t>
      </w:r>
      <w:r w:rsidRPr="00B81036">
        <w:tab/>
        <w:t>Table A.4 specifies that UE support of forking is required in accordance with RFC 3261 [26].</w:t>
      </w:r>
    </w:p>
    <w:p w:rsidR="00376F1E" w:rsidRPr="00B81036" w:rsidRDefault="00376F1E" w:rsidP="00376F1E">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rsidR="00E35209" w:rsidRDefault="00376F1E" w:rsidP="00376F1E">
      <w:pPr>
        <w:rPr>
          <w:ins w:id="3" w:author="Song Yue4" w:date="2016-09-22T14:05:00Z"/>
          <w:lang w:eastAsia="zh-CN"/>
        </w:rPr>
      </w:pPr>
      <w:del w:id="4" w:author="Song Yue4" w:date="2016-09-22T14:14:00Z">
        <w:r w:rsidRPr="00B81036" w:rsidDel="005A6792">
          <w:delText>If the terminating UE requires a reliable alerting indication at the originating side, the UE shall send the 180 (Ringing) response reliably</w:delText>
        </w:r>
        <w:r w:rsidRPr="00B81036" w:rsidDel="005A6792">
          <w:rPr>
            <w:snapToGrid w:val="0"/>
          </w:rPr>
          <w:delText xml:space="preserve">. </w:delText>
        </w:r>
      </w:del>
      <w:r w:rsidRPr="00B81036">
        <w:t xml:space="preserve">If the received INVITE </w:t>
      </w:r>
      <w:r>
        <w:t xml:space="preserve">request </w:t>
      </w:r>
      <w:r w:rsidRPr="00B81036">
        <w:t xml:space="preserve">indicated support for reliable </w:t>
      </w:r>
      <w:proofErr w:type="spellStart"/>
      <w:r w:rsidRPr="00B81036">
        <w:t>provisionable</w:t>
      </w:r>
      <w:proofErr w:type="spellEnd"/>
      <w:r w:rsidRPr="00B81036">
        <w:t xml:space="preserve"> responses, but did not require their use</w:t>
      </w:r>
      <w:del w:id="5" w:author="Song Yue4" w:date="2016-09-22T14:14:00Z">
        <w:r w:rsidRPr="00B81036" w:rsidDel="005A6792">
          <w:delText>, the terminating UE shall send provisional responses reliably only if the provisional response carries SDP or for other application related purposes that requires its reliable transport.</w:delText>
        </w:r>
      </w:del>
      <w:ins w:id="6" w:author="Song Yue5" w:date="2016-09-22T17:06:00Z">
        <w:r w:rsidR="009D4AEE">
          <w:rPr>
            <w:rFonts w:hint="eastAsia"/>
            <w:lang w:eastAsia="zh-CN"/>
          </w:rPr>
          <w:t xml:space="preserve"> </w:t>
        </w:r>
      </w:ins>
      <w:ins w:id="7" w:author="Song Yue20" w:date="2016-10-18T21:53:00Z">
        <w:r w:rsidR="00280D97">
          <w:rPr>
            <w:lang w:eastAsia="zh-CN"/>
          </w:rPr>
          <w:t>a</w:t>
        </w:r>
        <w:r w:rsidR="00280D97">
          <w:rPr>
            <w:rFonts w:hint="eastAsia"/>
            <w:lang w:eastAsia="zh-CN"/>
          </w:rPr>
          <w:t xml:space="preserve">nd the terminating UE supports reliable provisional responses, </w:t>
        </w:r>
      </w:ins>
      <w:ins w:id="8" w:author="Song Yue5" w:date="2016-09-22T17:06:00Z">
        <w:r w:rsidR="009D4AEE">
          <w:rPr>
            <w:rFonts w:hint="eastAsia"/>
            <w:lang w:eastAsia="zh-CN"/>
          </w:rPr>
          <w:t>and if</w:t>
        </w:r>
      </w:ins>
      <w:ins w:id="9" w:author="Song Yue4" w:date="2016-09-22T14:05:00Z">
        <w:r w:rsidR="00E35209">
          <w:rPr>
            <w:rFonts w:hint="eastAsia"/>
            <w:lang w:eastAsia="zh-CN"/>
          </w:rPr>
          <w:t>:</w:t>
        </w:r>
      </w:ins>
    </w:p>
    <w:p w:rsidR="00000000" w:rsidRDefault="00E35209">
      <w:pPr>
        <w:pStyle w:val="B10"/>
        <w:rPr>
          <w:ins w:id="10" w:author="Song Yue4" w:date="2016-09-22T14:05:00Z"/>
          <w:lang w:eastAsia="zh-CN"/>
        </w:rPr>
        <w:pPrChange w:id="11" w:author="Song Yue4" w:date="2016-09-22T14:05:00Z">
          <w:pPr/>
        </w:pPrChange>
      </w:pPr>
      <w:ins w:id="12" w:author="Song Yue4" w:date="2016-09-22T14:05:00Z">
        <w:r>
          <w:rPr>
            <w:rFonts w:hint="eastAsia"/>
            <w:lang w:eastAsia="zh-CN"/>
          </w:rPr>
          <w:t>a)</w:t>
        </w:r>
        <w:r>
          <w:rPr>
            <w:rFonts w:hint="eastAsia"/>
            <w:lang w:eastAsia="zh-CN"/>
          </w:rPr>
          <w:tab/>
        </w:r>
        <w:proofErr w:type="gramStart"/>
        <w:r>
          <w:rPr>
            <w:rFonts w:hint="eastAsia"/>
            <w:lang w:eastAsia="zh-CN"/>
          </w:rPr>
          <w:t>the</w:t>
        </w:r>
        <w:proofErr w:type="gramEnd"/>
        <w:r>
          <w:rPr>
            <w:rFonts w:hint="eastAsia"/>
            <w:lang w:eastAsia="zh-CN"/>
          </w:rPr>
          <w:t xml:space="preserve"> terminating UE requires a reliable alerting indication at the originating side;</w:t>
        </w:r>
      </w:ins>
    </w:p>
    <w:p w:rsidR="00000000" w:rsidRDefault="00E35209">
      <w:pPr>
        <w:pStyle w:val="B10"/>
        <w:rPr>
          <w:ins w:id="13" w:author="Song Yue4" w:date="2016-09-22T14:06:00Z"/>
          <w:lang w:eastAsia="zh-CN"/>
        </w:rPr>
        <w:pPrChange w:id="14" w:author="Song Yue4" w:date="2016-09-22T14:05:00Z">
          <w:pPr/>
        </w:pPrChange>
      </w:pPr>
      <w:ins w:id="15" w:author="Song Yue4" w:date="2016-09-22T14:05:00Z">
        <w:r>
          <w:rPr>
            <w:rFonts w:hint="eastAsia"/>
            <w:lang w:eastAsia="zh-CN"/>
          </w:rPr>
          <w:t>b)</w:t>
        </w:r>
        <w:r>
          <w:rPr>
            <w:rFonts w:hint="eastAsia"/>
            <w:lang w:eastAsia="zh-CN"/>
          </w:rPr>
          <w:tab/>
        </w:r>
      </w:ins>
      <w:proofErr w:type="gramStart"/>
      <w:ins w:id="16" w:author="Song Yue4" w:date="2016-09-22T14:06:00Z">
        <w:r w:rsidR="00DE2E12" w:rsidRPr="00B81036">
          <w:t>the</w:t>
        </w:r>
        <w:proofErr w:type="gramEnd"/>
        <w:r w:rsidR="00DE2E12" w:rsidRPr="00B81036">
          <w:t xml:space="preserve"> </w:t>
        </w:r>
        <w:r w:rsidR="00DE2E12">
          <w:rPr>
            <w:rFonts w:hint="eastAsia"/>
            <w:lang w:eastAsia="zh-CN"/>
          </w:rPr>
          <w:t>18</w:t>
        </w:r>
      </w:ins>
      <w:ins w:id="17" w:author="Song Yue19" w:date="2016-09-30T09:31:00Z">
        <w:r w:rsidR="000074EA">
          <w:rPr>
            <w:rFonts w:hint="eastAsia"/>
            <w:lang w:eastAsia="zh-CN"/>
          </w:rPr>
          <w:t>x</w:t>
        </w:r>
      </w:ins>
      <w:ins w:id="18" w:author="Song Yue4" w:date="2016-09-22T14:06:00Z">
        <w:r w:rsidR="00DE2E12" w:rsidRPr="00B81036">
          <w:t xml:space="preserve"> response</w:t>
        </w:r>
      </w:ins>
      <w:ins w:id="19" w:author="Song Yue19" w:date="2016-09-30T09:31:00Z">
        <w:r w:rsidR="000074EA">
          <w:rPr>
            <w:rFonts w:hint="eastAsia"/>
            <w:lang w:eastAsia="zh-CN"/>
          </w:rPr>
          <w:t xml:space="preserve"> (other than 183 response)</w:t>
        </w:r>
      </w:ins>
      <w:ins w:id="20" w:author="Song Yue4" w:date="2016-09-22T14:06:00Z">
        <w:r w:rsidR="00DE2E12" w:rsidRPr="00B81036">
          <w:t xml:space="preserve"> carries SDP or for other application related purposes that requires its reliable transport</w:t>
        </w:r>
        <w:r w:rsidR="00DE2E12">
          <w:rPr>
            <w:rFonts w:hint="eastAsia"/>
            <w:lang w:eastAsia="zh-CN"/>
          </w:rPr>
          <w:t>; or</w:t>
        </w:r>
      </w:ins>
    </w:p>
    <w:p w:rsidR="00000000" w:rsidRDefault="00DE2E12">
      <w:pPr>
        <w:pStyle w:val="B10"/>
        <w:rPr>
          <w:ins w:id="21" w:author="JAxellBeforeGuilin" w:date="2016-09-22T22:11:00Z"/>
          <w:lang w:eastAsia="zh-CN"/>
        </w:rPr>
        <w:pPrChange w:id="22" w:author="Song Yue4" w:date="2016-09-22T14:05:00Z">
          <w:pPr/>
        </w:pPrChange>
      </w:pPr>
      <w:ins w:id="23" w:author="Song Yue4" w:date="2016-09-22T14:06:00Z">
        <w:r>
          <w:rPr>
            <w:rFonts w:hint="eastAsia"/>
            <w:lang w:eastAsia="zh-CN"/>
          </w:rPr>
          <w:t>c)</w:t>
        </w:r>
        <w:r>
          <w:rPr>
            <w:rFonts w:hint="eastAsia"/>
            <w:lang w:eastAsia="zh-CN"/>
          </w:rPr>
          <w:tab/>
        </w:r>
      </w:ins>
      <w:proofErr w:type="gramStart"/>
      <w:ins w:id="24" w:author="Song Yue16" w:date="2016-09-26T11:19:00Z">
        <w:r w:rsidR="003D2F24">
          <w:rPr>
            <w:rFonts w:hint="eastAsia"/>
            <w:lang w:eastAsia="zh-CN"/>
          </w:rPr>
          <w:t>the</w:t>
        </w:r>
        <w:proofErr w:type="gramEnd"/>
        <w:r w:rsidR="003D2F24">
          <w:rPr>
            <w:rFonts w:hint="eastAsia"/>
            <w:lang w:eastAsia="zh-CN"/>
          </w:rPr>
          <w:t xml:space="preserve"> reliable 18x policy indicates (see </w:t>
        </w:r>
        <w:proofErr w:type="spellStart"/>
        <w:r w:rsidR="003D2F24">
          <w:rPr>
            <w:rFonts w:hint="eastAsia"/>
            <w:lang w:eastAsia="zh-CN"/>
          </w:rPr>
          <w:t>subclause</w:t>
        </w:r>
        <w:proofErr w:type="spellEnd"/>
        <w:r w:rsidR="003D2F24">
          <w:rPr>
            <w:rFonts w:hint="eastAsia"/>
            <w:lang w:eastAsia="zh-CN"/>
          </w:rPr>
          <w:t xml:space="preserve"> 5.1.4.2) </w:t>
        </w:r>
      </w:ins>
      <w:ins w:id="25" w:author="Song Yue4" w:date="2016-09-22T14:06:00Z">
        <w:r>
          <w:rPr>
            <w:rFonts w:hint="eastAsia"/>
            <w:lang w:eastAsia="zh-CN"/>
          </w:rPr>
          <w:t xml:space="preserve">the </w:t>
        </w:r>
      </w:ins>
      <w:ins w:id="26" w:author="Song Yue4" w:date="2016-09-22T14:07:00Z">
        <w:r>
          <w:rPr>
            <w:rFonts w:hint="eastAsia"/>
            <w:lang w:eastAsia="zh-CN"/>
          </w:rPr>
          <w:t>UE to do so</w:t>
        </w:r>
      </w:ins>
      <w:ins w:id="27" w:author="JAxellBeforeGuilin" w:date="2016-09-22T22:11:00Z">
        <w:r w:rsidR="004A1377">
          <w:rPr>
            <w:lang w:eastAsia="zh-CN"/>
          </w:rPr>
          <w:t>;</w:t>
        </w:r>
      </w:ins>
    </w:p>
    <w:p w:rsidR="00926C68" w:rsidRDefault="004A1377" w:rsidP="004A1377">
      <w:pPr>
        <w:rPr>
          <w:ins w:id="28" w:author="Song Yue4" w:date="2016-09-22T14:07:00Z"/>
          <w:lang w:eastAsia="zh-CN"/>
        </w:rPr>
      </w:pPr>
      <w:proofErr w:type="gramStart"/>
      <w:ins w:id="29" w:author="JAxellBeforeGuilin" w:date="2016-09-22T22:12:00Z">
        <w:r>
          <w:rPr>
            <w:lang w:eastAsia="zh-CN"/>
          </w:rPr>
          <w:t>the</w:t>
        </w:r>
        <w:proofErr w:type="gramEnd"/>
        <w:r>
          <w:rPr>
            <w:lang w:eastAsia="zh-CN"/>
          </w:rPr>
          <w:t xml:space="preserve"> terminating UE shall send the 18</w:t>
        </w:r>
      </w:ins>
      <w:ins w:id="30" w:author="Song Yue19" w:date="2016-09-30T09:31:00Z">
        <w:r w:rsidR="000074EA">
          <w:rPr>
            <w:rFonts w:hint="eastAsia"/>
            <w:lang w:eastAsia="zh-CN"/>
          </w:rPr>
          <w:t>x</w:t>
        </w:r>
      </w:ins>
      <w:ins w:id="31" w:author="JAxellBeforeGuilin" w:date="2016-09-22T22:12:00Z">
        <w:r>
          <w:rPr>
            <w:lang w:eastAsia="zh-CN"/>
          </w:rPr>
          <w:t xml:space="preserve"> response </w:t>
        </w:r>
      </w:ins>
      <w:ins w:id="32" w:author="Song Yue19" w:date="2016-09-30T09:31:00Z">
        <w:r w:rsidR="000074EA">
          <w:rPr>
            <w:rFonts w:hint="eastAsia"/>
            <w:lang w:eastAsia="zh-CN"/>
          </w:rPr>
          <w:t xml:space="preserve">(other than 183 response) </w:t>
        </w:r>
      </w:ins>
      <w:ins w:id="33" w:author="JAxellBeforeGuilin" w:date="2016-09-22T22:12:00Z">
        <w:r>
          <w:rPr>
            <w:lang w:eastAsia="zh-CN"/>
          </w:rPr>
          <w:t>reliably</w:t>
        </w:r>
      </w:ins>
      <w:ins w:id="34" w:author="Song Yue4" w:date="2016-09-22T14:07:00Z">
        <w:r w:rsidR="00DE2E12">
          <w:rPr>
            <w:rFonts w:hint="eastAsia"/>
            <w:lang w:eastAsia="zh-CN"/>
          </w:rPr>
          <w:t>.</w:t>
        </w:r>
      </w:ins>
    </w:p>
    <w:p w:rsidR="00000000" w:rsidRDefault="009D4AEE">
      <w:pPr>
        <w:pStyle w:val="NO"/>
        <w:rPr>
          <w:ins w:id="35" w:author="Song Yue4" w:date="2016-09-22T14:12:00Z"/>
          <w:lang w:eastAsia="zh-CN"/>
        </w:rPr>
        <w:pPrChange w:id="36" w:author="Song Yue5" w:date="2016-09-22T17:07:00Z">
          <w:pPr/>
        </w:pPrChange>
      </w:pPr>
      <w:ins w:id="37" w:author="Song Yue5" w:date="2016-09-22T17:08:00Z">
        <w:r>
          <w:rPr>
            <w:rFonts w:hint="eastAsia"/>
            <w:lang w:eastAsia="zh-CN"/>
          </w:rPr>
          <w:t>NOTE </w:t>
        </w:r>
        <w:r>
          <w:rPr>
            <w:lang w:val="en-US" w:eastAsia="zh-CN"/>
          </w:rPr>
          <w:t>4</w:t>
        </w:r>
        <w:r>
          <w:rPr>
            <w:rFonts w:hint="eastAsia"/>
            <w:lang w:val="en-US" w:eastAsia="zh-CN"/>
          </w:rPr>
          <w:t>:</w:t>
        </w:r>
        <w:r>
          <w:rPr>
            <w:rFonts w:hint="eastAsia"/>
            <w:lang w:val="en-US" w:eastAsia="zh-CN"/>
          </w:rPr>
          <w:tab/>
        </w:r>
      </w:ins>
      <w:ins w:id="38" w:author="Song Yue4" w:date="2016-09-22T14:07:00Z">
        <w:r w:rsidR="00555AC2">
          <w:rPr>
            <w:rFonts w:hint="eastAsia"/>
            <w:lang w:eastAsia="zh-CN"/>
          </w:rPr>
          <w:t xml:space="preserve">If the </w:t>
        </w:r>
      </w:ins>
      <w:ins w:id="39" w:author="Song Yue4" w:date="2016-09-22T14:08:00Z">
        <w:r w:rsidR="00555AC2">
          <w:rPr>
            <w:rFonts w:hint="eastAsia"/>
            <w:lang w:eastAsia="zh-CN"/>
          </w:rPr>
          <w:t xml:space="preserve">terminating </w:t>
        </w:r>
      </w:ins>
      <w:ins w:id="40" w:author="Song Yue4" w:date="2016-09-22T14:07:00Z">
        <w:r w:rsidR="00555AC2">
          <w:rPr>
            <w:rFonts w:hint="eastAsia"/>
            <w:lang w:eastAsia="zh-CN"/>
          </w:rPr>
          <w:t xml:space="preserve">UE is configured by the home operator to send </w:t>
        </w:r>
      </w:ins>
      <w:ins w:id="41" w:author="JAxellBeforeGuilin" w:date="2016-09-22T22:17:00Z">
        <w:r w:rsidR="004A1377">
          <w:rPr>
            <w:lang w:eastAsia="zh-CN"/>
          </w:rPr>
          <w:t xml:space="preserve">the </w:t>
        </w:r>
      </w:ins>
      <w:ins w:id="42" w:author="Song Yue4" w:date="2016-09-22T14:07:00Z">
        <w:r w:rsidR="00555AC2">
          <w:rPr>
            <w:rFonts w:hint="eastAsia"/>
            <w:lang w:eastAsia="zh-CN"/>
          </w:rPr>
          <w:t>18</w:t>
        </w:r>
      </w:ins>
      <w:ins w:id="43" w:author="Song Yue19" w:date="2016-09-30T09:32:00Z">
        <w:r w:rsidR="000074EA">
          <w:rPr>
            <w:rFonts w:hint="eastAsia"/>
            <w:lang w:eastAsia="zh-CN"/>
          </w:rPr>
          <w:t>x</w:t>
        </w:r>
      </w:ins>
      <w:ins w:id="44" w:author="JAxellBeforeGuilin" w:date="2016-09-22T22:14:00Z">
        <w:r w:rsidR="004A1377">
          <w:rPr>
            <w:lang w:eastAsia="zh-CN"/>
          </w:rPr>
          <w:t xml:space="preserve"> response </w:t>
        </w:r>
      </w:ins>
      <w:ins w:id="45" w:author="Song Yue19" w:date="2016-09-30T09:32:00Z">
        <w:r w:rsidR="000074EA">
          <w:rPr>
            <w:rFonts w:hint="eastAsia"/>
            <w:lang w:eastAsia="zh-CN"/>
          </w:rPr>
          <w:t xml:space="preserve">(other than 183 response) </w:t>
        </w:r>
      </w:ins>
      <w:ins w:id="46" w:author="Song Yue4" w:date="2016-09-22T14:07:00Z">
        <w:r w:rsidR="00555AC2">
          <w:rPr>
            <w:rFonts w:hint="eastAsia"/>
            <w:lang w:eastAsia="zh-CN"/>
          </w:rPr>
          <w:t xml:space="preserve">reliably </w:t>
        </w:r>
      </w:ins>
      <w:ins w:id="47" w:author="Song Yue4" w:date="2016-09-22T14:08:00Z">
        <w:r w:rsidR="00555AC2">
          <w:rPr>
            <w:rFonts w:hint="eastAsia"/>
            <w:lang w:eastAsia="zh-CN"/>
          </w:rPr>
          <w:t>and</w:t>
        </w:r>
      </w:ins>
      <w:ins w:id="48" w:author="Song Yue4" w:date="2016-09-22T14:07:00Z">
        <w:r w:rsidR="00555AC2">
          <w:rPr>
            <w:rFonts w:hint="eastAsia"/>
            <w:lang w:eastAsia="zh-CN"/>
          </w:rPr>
          <w:t xml:space="preserve"> the received INVITE request did not indicate support for reliable provisional responses,</w:t>
        </w:r>
      </w:ins>
      <w:ins w:id="49" w:author="Song Yue4" w:date="2016-09-22T14:08:00Z">
        <w:r w:rsidR="00555AC2">
          <w:rPr>
            <w:rFonts w:hint="eastAsia"/>
            <w:lang w:eastAsia="zh-CN"/>
          </w:rPr>
          <w:t xml:space="preserve"> then the terminating UE </w:t>
        </w:r>
      </w:ins>
      <w:ins w:id="50" w:author="Song Yue5" w:date="2016-09-22T16:58:00Z">
        <w:r w:rsidR="002B6E1B">
          <w:rPr>
            <w:rFonts w:hint="eastAsia"/>
            <w:lang w:eastAsia="zh-CN"/>
          </w:rPr>
          <w:t>send</w:t>
        </w:r>
      </w:ins>
      <w:ins w:id="51" w:author="Song Yue5" w:date="2016-09-22T17:08:00Z">
        <w:r w:rsidR="004C459E">
          <w:rPr>
            <w:rFonts w:hint="eastAsia"/>
            <w:lang w:eastAsia="zh-CN"/>
          </w:rPr>
          <w:t>s</w:t>
        </w:r>
      </w:ins>
      <w:ins w:id="52" w:author="Song Yue5" w:date="2016-09-22T16:58:00Z">
        <w:r w:rsidR="002B6E1B">
          <w:rPr>
            <w:rFonts w:hint="eastAsia"/>
            <w:lang w:eastAsia="zh-CN"/>
          </w:rPr>
          <w:t xml:space="preserve"> the 18</w:t>
        </w:r>
      </w:ins>
      <w:ins w:id="53" w:author="Song Yue19" w:date="2016-09-30T09:32:00Z">
        <w:r w:rsidR="000074EA">
          <w:rPr>
            <w:rFonts w:hint="eastAsia"/>
            <w:lang w:eastAsia="zh-CN"/>
          </w:rPr>
          <w:t>x</w:t>
        </w:r>
      </w:ins>
      <w:ins w:id="54" w:author="JAxellBeforeGuilin" w:date="2016-09-22T22:17:00Z">
        <w:r w:rsidR="004A1377">
          <w:rPr>
            <w:lang w:eastAsia="zh-CN"/>
          </w:rPr>
          <w:t xml:space="preserve"> </w:t>
        </w:r>
      </w:ins>
      <w:ins w:id="55" w:author="Song Yue5" w:date="2016-09-22T16:58:00Z">
        <w:r w:rsidR="002B6E1B">
          <w:rPr>
            <w:rFonts w:hint="eastAsia"/>
            <w:lang w:eastAsia="zh-CN"/>
          </w:rPr>
          <w:t xml:space="preserve">response </w:t>
        </w:r>
      </w:ins>
      <w:ins w:id="56" w:author="Song Yue19" w:date="2016-09-30T09:32:00Z">
        <w:r w:rsidR="000074EA">
          <w:rPr>
            <w:rFonts w:hint="eastAsia"/>
            <w:lang w:eastAsia="zh-CN"/>
          </w:rPr>
          <w:t xml:space="preserve">(other than 183 response) </w:t>
        </w:r>
      </w:ins>
      <w:ins w:id="57" w:author="Song Yue5" w:date="2016-09-22T16:58:00Z">
        <w:r w:rsidR="002B6E1B">
          <w:rPr>
            <w:rFonts w:hint="eastAsia"/>
            <w:lang w:eastAsia="zh-CN"/>
          </w:rPr>
          <w:t>unreliably</w:t>
        </w:r>
      </w:ins>
      <w:ins w:id="58" w:author="Song Yue4" w:date="2016-09-22T14:12:00Z">
        <w:r w:rsidR="008A3520">
          <w:rPr>
            <w:rFonts w:hint="eastAsia"/>
            <w:lang w:eastAsia="zh-CN"/>
          </w:rPr>
          <w:t>.</w:t>
        </w:r>
      </w:ins>
    </w:p>
    <w:p w:rsidR="00926C68" w:rsidRDefault="00FF03DC">
      <w:pPr>
        <w:rPr>
          <w:lang w:eastAsia="zh-CN"/>
        </w:rPr>
      </w:pPr>
      <w:ins w:id="59" w:author="Song Yue20" w:date="2016-10-18T21:55:00Z">
        <w:r>
          <w:rPr>
            <w:rFonts w:hint="eastAsia"/>
            <w:lang w:eastAsia="zh-CN"/>
          </w:rPr>
          <w:t xml:space="preserve">The terminating UE shall send the 18x responses (other than 183 response) unreliably if the reliable 18x policy </w:t>
        </w:r>
      </w:ins>
      <w:ins w:id="60" w:author="Song Yue20" w:date="2016-10-18T21:58:00Z">
        <w:r w:rsidR="003D6324">
          <w:rPr>
            <w:rFonts w:hint="eastAsia"/>
            <w:lang w:eastAsia="zh-CN"/>
          </w:rPr>
          <w:t xml:space="preserve">(see </w:t>
        </w:r>
        <w:proofErr w:type="spellStart"/>
        <w:r w:rsidR="003D6324">
          <w:rPr>
            <w:rFonts w:hint="eastAsia"/>
            <w:lang w:eastAsia="zh-CN"/>
          </w:rPr>
          <w:t>subclause</w:t>
        </w:r>
        <w:proofErr w:type="spellEnd"/>
        <w:r w:rsidR="003D6324">
          <w:rPr>
            <w:rFonts w:hint="eastAsia"/>
            <w:lang w:eastAsia="zh-CN"/>
          </w:rPr>
          <w:t xml:space="preserve"> 5.1.4.2) </w:t>
        </w:r>
      </w:ins>
      <w:ins w:id="61" w:author="Song Yue20" w:date="2016-10-18T21:55:00Z">
        <w:r>
          <w:rPr>
            <w:rFonts w:hint="eastAsia"/>
            <w:lang w:eastAsia="zh-CN"/>
          </w:rPr>
          <w:t xml:space="preserve">indicates the UE to do so, unless the received INVITE </w:t>
        </w:r>
      </w:ins>
      <w:ins w:id="62" w:author="Song Yue20" w:date="2016-10-18T21:57:00Z">
        <w:r>
          <w:rPr>
            <w:rFonts w:hint="eastAsia"/>
            <w:lang w:eastAsia="zh-CN"/>
          </w:rPr>
          <w:t xml:space="preserve">request </w:t>
        </w:r>
      </w:ins>
      <w:ins w:id="63" w:author="Song Yue20" w:date="2016-10-18T21:55:00Z">
        <w:r>
          <w:rPr>
            <w:rFonts w:hint="eastAsia"/>
            <w:lang w:eastAsia="zh-CN"/>
          </w:rPr>
          <w:t>requires to use reliable provisional responses.</w:t>
        </w:r>
      </w:ins>
    </w:p>
    <w:p w:rsidR="00376F1E" w:rsidDel="00886B5D" w:rsidRDefault="00376F1E" w:rsidP="00376F1E">
      <w:pPr>
        <w:pStyle w:val="NO"/>
      </w:pPr>
      <w:r w:rsidRPr="00B81036">
        <w:t>NOTE</w:t>
      </w:r>
      <w:r>
        <w:t> </w:t>
      </w:r>
      <w:ins w:id="64" w:author="Song Yue5" w:date="2016-09-22T17:08:00Z">
        <w:r w:rsidR="009D4AEE">
          <w:rPr>
            <w:rFonts w:hint="eastAsia"/>
            <w:lang w:eastAsia="zh-CN"/>
          </w:rPr>
          <w:t>5</w:t>
        </w:r>
      </w:ins>
      <w:del w:id="65" w:author="Song Yue5" w:date="2016-09-22T17:08:00Z">
        <w:r w:rsidDel="009D4AEE">
          <w:delText>4</w:delText>
        </w:r>
      </w:del>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rsidR="00376F1E" w:rsidRDefault="00376F1E" w:rsidP="00376F1E">
      <w:r>
        <w:t>If the terminating UE uses the precondition mechanism, upon successful reservation of local resources:</w:t>
      </w:r>
    </w:p>
    <w:p w:rsidR="00376F1E" w:rsidRDefault="00376F1E" w:rsidP="00376F1E">
      <w:pPr>
        <w:pStyle w:val="B10"/>
      </w:pPr>
      <w:r>
        <w:t>-</w:t>
      </w:r>
      <w:r>
        <w:tab/>
      </w:r>
      <w:proofErr w:type="gramStart"/>
      <w:r>
        <w:t>if</w:t>
      </w:r>
      <w:proofErr w:type="gramEnd"/>
      <w:r>
        <w:t xml:space="preserve">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w:t>
      </w:r>
      <w:proofErr w:type="spellStart"/>
      <w:r>
        <w:t>subclause</w:t>
      </w:r>
      <w:proofErr w:type="spellEnd"/>
      <w:r>
        <w:t> 6.1.3) within an SIP UPDATE request; and</w:t>
      </w:r>
    </w:p>
    <w:p w:rsidR="00376F1E" w:rsidRDefault="00376F1E" w:rsidP="00376F1E">
      <w:pPr>
        <w:pStyle w:val="NO"/>
      </w:pPr>
      <w:r>
        <w:t>NOTE </w:t>
      </w:r>
      <w:ins w:id="66" w:author="Song Yue5" w:date="2016-09-22T17:08:00Z">
        <w:r w:rsidR="009D4AEE">
          <w:rPr>
            <w:rFonts w:hint="eastAsia"/>
            <w:lang w:eastAsia="zh-CN"/>
          </w:rPr>
          <w:t>6</w:t>
        </w:r>
      </w:ins>
      <w:del w:id="67" w:author="Song Yue5" w:date="2016-09-22T17:08:00Z">
        <w:r w:rsidDel="009D4AEE">
          <w:delText>5</w:delText>
        </w:r>
      </w:del>
      <w:r>
        <w:t>:</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376F1E" w:rsidRPr="000768EB" w:rsidRDefault="00376F1E" w:rsidP="00376F1E">
      <w:pPr>
        <w:pStyle w:val="B10"/>
      </w:pPr>
      <w:r>
        <w:t>-</w:t>
      </w:r>
      <w:r>
        <w:tab/>
      </w:r>
      <w:proofErr w:type="gramStart"/>
      <w:r>
        <w:t>if</w:t>
      </w:r>
      <w:proofErr w:type="gramEnd"/>
      <w:r>
        <w:t xml:space="preserve"> the originating side did not request confirmation for the result of the resource reservation (as defined in RFC 3312 [30]) at the terminating UE, the terminating UE shall not confirm the successful resource reservation (see </w:t>
      </w:r>
      <w:proofErr w:type="spellStart"/>
      <w:r>
        <w:t>subclause</w:t>
      </w:r>
      <w:proofErr w:type="spellEnd"/>
      <w:r>
        <w:t> 6.1.3) within an UPDATE request.</w:t>
      </w:r>
    </w:p>
    <w:p w:rsidR="00376F1E" w:rsidRDefault="00376F1E" w:rsidP="00376F1E">
      <w:pPr>
        <w:pStyle w:val="NO"/>
        <w:rPr>
          <w:snapToGrid w:val="0"/>
        </w:rPr>
      </w:pPr>
      <w:r>
        <w:rPr>
          <w:snapToGrid w:val="0"/>
        </w:rPr>
        <w:t>NOTE </w:t>
      </w:r>
      <w:ins w:id="68" w:author="Song Yue5" w:date="2016-09-22T17:08:00Z">
        <w:r w:rsidR="009D4AEE">
          <w:rPr>
            <w:rFonts w:hint="eastAsia"/>
            <w:snapToGrid w:val="0"/>
            <w:lang w:eastAsia="zh-CN"/>
          </w:rPr>
          <w:t>7</w:t>
        </w:r>
      </w:ins>
      <w:del w:id="69" w:author="Song Yue5" w:date="2016-09-22T17:08:00Z">
        <w:r w:rsidDel="009D4AEE">
          <w:rPr>
            <w:snapToGrid w:val="0"/>
          </w:rPr>
          <w:delText>6</w:delText>
        </w:r>
      </w:del>
      <w:r>
        <w:rPr>
          <w:snapToGrid w:val="0"/>
        </w:rPr>
        <w:t>:</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rsidR="00376F1E" w:rsidRDefault="00376F1E" w:rsidP="00376F1E">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rsidR="00376F1E" w:rsidRDefault="00376F1E" w:rsidP="00376F1E">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 xml:space="preserve">after reception of ACK request related to 200 (OK) </w:t>
      </w:r>
      <w:proofErr w:type="gramStart"/>
      <w:r>
        <w:t>response</w:t>
      </w:r>
      <w:proofErr w:type="gramEnd"/>
      <w:r>
        <w:t xml:space="preserve"> to the INVITE request</w:t>
      </w:r>
      <w:r>
        <w:rPr>
          <w:noProof/>
        </w:rPr>
        <w:t xml:space="preserve">, the UE </w:t>
      </w:r>
      <w:r w:rsidRPr="00014861">
        <w:rPr>
          <w:noProof/>
        </w:rPr>
        <w:t>shall modify the session</w:t>
      </w:r>
      <w:r>
        <w:rPr>
          <w:noProof/>
        </w:rPr>
        <w:t>.</w:t>
      </w:r>
    </w:p>
    <w:p w:rsidR="00376F1E" w:rsidRPr="00E540C6" w:rsidRDefault="00376F1E" w:rsidP="00376F1E">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rsidR="0080567E" w:rsidRPr="00376F1E" w:rsidRDefault="0080567E" w:rsidP="005D3F51">
      <w:pPr>
        <w:jc w:val="center"/>
        <w:rPr>
          <w:b/>
          <w:noProof/>
          <w:color w:val="365F91" w:themeColor="accent1" w:themeShade="BF"/>
          <w:sz w:val="28"/>
          <w:lang w:val="en-US" w:eastAsia="zh-CN"/>
        </w:rPr>
      </w:pPr>
    </w:p>
    <w:p w:rsidR="00EA2B43" w:rsidRDefault="00861E38" w:rsidP="00861E38">
      <w:pPr>
        <w:jc w:val="center"/>
        <w:rPr>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AD6A2B" w:rsidRDefault="00AD6A2B" w:rsidP="00AD6A2B">
      <w:pPr>
        <w:pStyle w:val="40"/>
        <w:rPr>
          <w:ins w:id="70" w:author="Song Yue16" w:date="2016-09-26T11:19:00Z"/>
          <w:lang w:eastAsia="zh-CN"/>
        </w:rPr>
      </w:pPr>
      <w:ins w:id="71" w:author="Song Yue16" w:date="2016-09-26T11:19:00Z">
        <w:r>
          <w:t>5.1.4.</w:t>
        </w:r>
        <w:r>
          <w:rPr>
            <w:rFonts w:hint="eastAsia"/>
            <w:lang w:eastAsia="zh-CN"/>
          </w:rPr>
          <w:t>2</w:t>
        </w:r>
        <w:r w:rsidRPr="00B81036">
          <w:tab/>
        </w:r>
        <w:r>
          <w:rPr>
            <w:rFonts w:hint="eastAsia"/>
            <w:lang w:eastAsia="zh-CN"/>
          </w:rPr>
          <w:t>Reliable 18x Policy</w:t>
        </w:r>
      </w:ins>
    </w:p>
    <w:p w:rsidR="00AD6A2B" w:rsidRDefault="00AD6A2B" w:rsidP="00AD6A2B">
      <w:pPr>
        <w:rPr>
          <w:ins w:id="72" w:author="Song Yue16" w:date="2016-09-26T11:23:00Z"/>
          <w:lang w:eastAsia="zh-CN"/>
        </w:rPr>
      </w:pPr>
      <w:ins w:id="73" w:author="Song Yue16" w:date="2016-09-26T11:20:00Z">
        <w:r>
          <w:t xml:space="preserve">The </w:t>
        </w:r>
        <w:r>
          <w:rPr>
            <w:rFonts w:hint="eastAsia"/>
            <w:lang w:eastAsia="zh-CN"/>
          </w:rPr>
          <w:t>reliable 18x</w:t>
        </w:r>
        <w:r>
          <w:t xml:space="preserve"> policy consists of </w:t>
        </w:r>
      </w:ins>
      <w:ins w:id="74" w:author="Song Yue16" w:date="2016-09-26T11:21:00Z">
        <w:r>
          <w:rPr>
            <w:rFonts w:hint="eastAsia"/>
            <w:lang w:eastAsia="zh-CN"/>
          </w:rPr>
          <w:t>one</w:t>
        </w:r>
      </w:ins>
      <w:ins w:id="75" w:author="Song Yue16" w:date="2016-09-26T11:20:00Z">
        <w:r>
          <w:t xml:space="preserve"> or more </w:t>
        </w:r>
      </w:ins>
      <w:ins w:id="76" w:author="Song Yue16" w:date="2016-09-26T11:22:00Z">
        <w:r>
          <w:rPr>
            <w:rFonts w:hint="eastAsia"/>
            <w:lang w:eastAsia="zh-CN"/>
          </w:rPr>
          <w:t>reliable 18x</w:t>
        </w:r>
      </w:ins>
      <w:ins w:id="77" w:author="Song Yue16" w:date="2016-09-26T11:20:00Z">
        <w:r>
          <w:t xml:space="preserve"> policy </w:t>
        </w:r>
        <w:r w:rsidRPr="00D82D80">
          <w:t>part</w:t>
        </w:r>
        <w:r>
          <w:t>s.</w:t>
        </w:r>
      </w:ins>
    </w:p>
    <w:p w:rsidR="008929F4" w:rsidRDefault="008929F4" w:rsidP="008929F4">
      <w:pPr>
        <w:rPr>
          <w:ins w:id="78" w:author="Song Yue16" w:date="2016-09-26T11:25:00Z"/>
          <w:lang w:eastAsia="zh-CN"/>
        </w:rPr>
      </w:pPr>
      <w:ins w:id="79" w:author="Song Yue16" w:date="2016-09-26T11:23:00Z">
        <w:r>
          <w:t xml:space="preserve">The </w:t>
        </w:r>
        <w:r>
          <w:rPr>
            <w:rFonts w:hint="eastAsia"/>
            <w:lang w:eastAsia="zh-CN"/>
          </w:rPr>
          <w:t>reliable 18x</w:t>
        </w:r>
        <w:r>
          <w:t xml:space="preserve"> policy part consists of a mandatory </w:t>
        </w:r>
      </w:ins>
      <w:ins w:id="80" w:author="Ivo Sedlacek" w:date="2016-09-29T17:14:00Z">
        <w:r w:rsidR="00243122">
          <w:rPr>
            <w:lang w:eastAsia="zh-CN"/>
          </w:rPr>
          <w:t>s</w:t>
        </w:r>
      </w:ins>
      <w:ins w:id="81" w:author="Song Yue16" w:date="2016-09-26T11:24:00Z">
        <w:r>
          <w:rPr>
            <w:rFonts w:hint="eastAsia"/>
            <w:lang w:eastAsia="zh-CN"/>
          </w:rPr>
          <w:t>end</w:t>
        </w:r>
      </w:ins>
      <w:ins w:id="82" w:author="Song Yue16" w:date="2016-09-26T11:23:00Z">
        <w:r>
          <w:t xml:space="preserve"> </w:t>
        </w:r>
      </w:ins>
      <w:ins w:id="83" w:author="Song Yue16" w:date="2016-09-26T11:24:00Z">
        <w:r>
          <w:rPr>
            <w:rFonts w:hint="eastAsia"/>
            <w:lang w:eastAsia="zh-CN"/>
          </w:rPr>
          <w:t xml:space="preserve">18x </w:t>
        </w:r>
      </w:ins>
      <w:ins w:id="84" w:author="Ivo Sedlacek" w:date="2016-09-29T17:14:00Z">
        <w:r w:rsidR="00243122">
          <w:rPr>
            <w:lang w:eastAsia="zh-CN"/>
          </w:rPr>
          <w:t>r</w:t>
        </w:r>
      </w:ins>
      <w:ins w:id="85" w:author="Song Yue16" w:date="2016-09-26T11:24:00Z">
        <w:r>
          <w:rPr>
            <w:rFonts w:hint="eastAsia"/>
            <w:lang w:eastAsia="zh-CN"/>
          </w:rPr>
          <w:t xml:space="preserve">eliably </w:t>
        </w:r>
      </w:ins>
      <w:ins w:id="86" w:author="Song Yue16" w:date="2016-09-26T11:25:00Z">
        <w:r>
          <w:rPr>
            <w:rFonts w:hint="eastAsia"/>
            <w:lang w:eastAsia="zh-CN"/>
          </w:rPr>
          <w:t>configuration</w:t>
        </w:r>
      </w:ins>
      <w:ins w:id="87" w:author="Song Yue16" w:date="2016-09-26T11:24:00Z">
        <w:r>
          <w:rPr>
            <w:rFonts w:hint="eastAsia"/>
            <w:lang w:eastAsia="zh-CN"/>
          </w:rPr>
          <w:t xml:space="preserve"> </w:t>
        </w:r>
      </w:ins>
      <w:ins w:id="88" w:author="Song Yue16" w:date="2016-09-26T11:23:00Z">
        <w:r>
          <w:t>and an optional ICSI condition.</w:t>
        </w:r>
      </w:ins>
    </w:p>
    <w:p w:rsidR="00B86157" w:rsidRDefault="008819B7" w:rsidP="00AD6A2B">
      <w:pPr>
        <w:rPr>
          <w:ins w:id="89" w:author="Song Yue20" w:date="2016-10-18T22:00:00Z"/>
          <w:lang w:eastAsia="zh-CN"/>
        </w:rPr>
      </w:pPr>
      <w:proofErr w:type="gramStart"/>
      <w:ins w:id="90" w:author="Ivo Sedlacek" w:date="2016-09-29T17:17:00Z">
        <w:r>
          <w:rPr>
            <w:lang w:eastAsia="zh-CN"/>
          </w:rPr>
          <w:t>A</w:t>
        </w:r>
      </w:ins>
      <w:proofErr w:type="gramEnd"/>
      <w:ins w:id="91" w:author="Song Yue16" w:date="2016-09-26T11:50:00Z">
        <w:r w:rsidR="00974D0B">
          <w:rPr>
            <w:rFonts w:hint="eastAsia"/>
            <w:lang w:eastAsia="zh-CN"/>
          </w:rPr>
          <w:t xml:space="preserve"> 18x response </w:t>
        </w:r>
      </w:ins>
      <w:ins w:id="92" w:author="Ivo Sedlacek" w:date="2016-09-29T17:17:00Z">
        <w:r>
          <w:rPr>
            <w:lang w:eastAsia="zh-CN"/>
          </w:rPr>
          <w:t>(</w:t>
        </w:r>
      </w:ins>
      <w:ins w:id="93" w:author="Song Yue16" w:date="2016-09-26T11:50:00Z">
        <w:r w:rsidR="00974D0B">
          <w:rPr>
            <w:rFonts w:hint="eastAsia"/>
            <w:lang w:eastAsia="zh-CN"/>
          </w:rPr>
          <w:t>other than 183 response</w:t>
        </w:r>
      </w:ins>
      <w:ins w:id="94" w:author="Ivo Sedlacek" w:date="2016-09-29T17:17:00Z">
        <w:r>
          <w:rPr>
            <w:lang w:eastAsia="zh-CN"/>
          </w:rPr>
          <w:t>) to an INVITE request</w:t>
        </w:r>
      </w:ins>
      <w:ins w:id="95" w:author="Song Yue16" w:date="2016-09-26T11:50:00Z">
        <w:r w:rsidR="00974D0B">
          <w:rPr>
            <w:rFonts w:hint="eastAsia"/>
            <w:lang w:eastAsia="zh-CN"/>
          </w:rPr>
          <w:t xml:space="preserve"> </w:t>
        </w:r>
      </w:ins>
      <w:ins w:id="96" w:author="Ivo Sedlacek" w:date="2016-09-29T17:17:00Z">
        <w:r>
          <w:rPr>
            <w:lang w:eastAsia="zh-CN"/>
          </w:rPr>
          <w:t xml:space="preserve">is to be sent </w:t>
        </w:r>
      </w:ins>
      <w:ins w:id="97" w:author="Song Yue16" w:date="2016-09-26T11:50:00Z">
        <w:r w:rsidR="00974D0B">
          <w:rPr>
            <w:rFonts w:hint="eastAsia"/>
            <w:lang w:eastAsia="zh-CN"/>
          </w:rPr>
          <w:t xml:space="preserve">reliably </w:t>
        </w:r>
      </w:ins>
      <w:ins w:id="98" w:author="Ivo Sedlacek" w:date="2016-09-29T17:19:00Z">
        <w:r>
          <w:rPr>
            <w:lang w:eastAsia="zh-CN"/>
          </w:rPr>
          <w:t xml:space="preserve">according to the </w:t>
        </w:r>
        <w:r>
          <w:rPr>
            <w:rFonts w:hint="eastAsia"/>
            <w:lang w:eastAsia="zh-CN"/>
          </w:rPr>
          <w:t>reliable 18x</w:t>
        </w:r>
        <w:r>
          <w:t xml:space="preserve"> policy </w:t>
        </w:r>
      </w:ins>
      <w:ins w:id="99" w:author="Song Yue16" w:date="2016-09-26T11:52:00Z">
        <w:r w:rsidR="00974D0B">
          <w:rPr>
            <w:rFonts w:hint="eastAsia"/>
            <w:lang w:eastAsia="zh-CN"/>
          </w:rPr>
          <w:t>if</w:t>
        </w:r>
      </w:ins>
      <w:ins w:id="100" w:author="Song Yue20" w:date="2016-10-18T22:00:00Z">
        <w:r w:rsidR="00B86157">
          <w:rPr>
            <w:rFonts w:hint="eastAsia"/>
            <w:lang w:eastAsia="zh-CN"/>
          </w:rPr>
          <w:t>:</w:t>
        </w:r>
      </w:ins>
      <w:ins w:id="101" w:author="Ivo Sedlacek" w:date="2016-09-29T17:13:00Z">
        <w:r w:rsidR="00243122">
          <w:rPr>
            <w:lang w:eastAsia="zh-CN"/>
          </w:rPr>
          <w:t xml:space="preserve"> </w:t>
        </w:r>
      </w:ins>
    </w:p>
    <w:p w:rsidR="00C005C2" w:rsidRDefault="00B86157" w:rsidP="00C005C2">
      <w:pPr>
        <w:pStyle w:val="B10"/>
        <w:overflowPunct w:val="0"/>
        <w:autoSpaceDE w:val="0"/>
        <w:autoSpaceDN w:val="0"/>
        <w:adjustRightInd w:val="0"/>
        <w:textAlignment w:val="baseline"/>
        <w:rPr>
          <w:ins w:id="102" w:author="Song Yue20" w:date="2016-10-18T22:00:00Z"/>
          <w:lang w:eastAsia="zh-CN"/>
        </w:rPr>
        <w:pPrChange w:id="103" w:author="Song Yue20" w:date="2016-10-18T22:00:00Z">
          <w:pPr/>
        </w:pPrChange>
      </w:pPr>
      <w:ins w:id="104" w:author="Song Yue20" w:date="2016-10-18T22:00:00Z">
        <w:r>
          <w:rPr>
            <w:rFonts w:hint="eastAsia"/>
            <w:lang w:eastAsia="zh-CN"/>
          </w:rPr>
          <w:t>1)</w:t>
        </w:r>
        <w:r>
          <w:rPr>
            <w:rFonts w:hint="eastAsia"/>
            <w:lang w:eastAsia="zh-CN"/>
          </w:rPr>
          <w:tab/>
        </w:r>
      </w:ins>
      <w:proofErr w:type="gramStart"/>
      <w:ins w:id="105" w:author="Ivo Sedlacek" w:date="2016-09-29T17:14:00Z">
        <w:r w:rsidR="00243122">
          <w:rPr>
            <w:lang w:eastAsia="zh-CN"/>
          </w:rPr>
          <w:t>an</w:t>
        </w:r>
        <w:proofErr w:type="gramEnd"/>
        <w:r w:rsidR="00243122">
          <w:rPr>
            <w:lang w:eastAsia="zh-CN"/>
          </w:rPr>
          <w:t xml:space="preserve"> </w:t>
        </w:r>
        <w:r w:rsidR="00243122">
          <w:rPr>
            <w:rFonts w:hint="eastAsia"/>
            <w:lang w:eastAsia="zh-CN"/>
          </w:rPr>
          <w:t>INVITE request indicates support for reliable provisional responses</w:t>
        </w:r>
      </w:ins>
      <w:ins w:id="106" w:author="Song Yue20" w:date="2016-10-18T22:00:00Z">
        <w:r>
          <w:rPr>
            <w:rFonts w:hint="eastAsia"/>
            <w:lang w:eastAsia="zh-CN"/>
          </w:rPr>
          <w:t>;</w:t>
        </w:r>
      </w:ins>
      <w:ins w:id="107" w:author="Ivo Sedlacek" w:date="2016-09-29T17:14:00Z">
        <w:r w:rsidR="00243122">
          <w:rPr>
            <w:lang w:eastAsia="zh-CN"/>
          </w:rPr>
          <w:t xml:space="preserve"> and </w:t>
        </w:r>
      </w:ins>
    </w:p>
    <w:p w:rsidR="00C005C2" w:rsidRDefault="00B86157" w:rsidP="00C005C2">
      <w:pPr>
        <w:pStyle w:val="B10"/>
        <w:overflowPunct w:val="0"/>
        <w:autoSpaceDE w:val="0"/>
        <w:autoSpaceDN w:val="0"/>
        <w:adjustRightInd w:val="0"/>
        <w:textAlignment w:val="baseline"/>
        <w:rPr>
          <w:ins w:id="108" w:author="Song Yue20" w:date="2016-10-18T22:00:00Z"/>
          <w:lang w:eastAsia="zh-CN"/>
        </w:rPr>
        <w:pPrChange w:id="109" w:author="Song Yue20" w:date="2016-10-18T22:00:00Z">
          <w:pPr/>
        </w:pPrChange>
      </w:pPr>
      <w:ins w:id="110" w:author="Song Yue20" w:date="2016-10-18T22:00:00Z">
        <w:r>
          <w:rPr>
            <w:rFonts w:hint="eastAsia"/>
            <w:lang w:eastAsia="zh-CN"/>
          </w:rPr>
          <w:t>2)</w:t>
        </w:r>
        <w:r>
          <w:rPr>
            <w:rFonts w:hint="eastAsia"/>
            <w:lang w:eastAsia="zh-CN"/>
          </w:rPr>
          <w:tab/>
        </w:r>
      </w:ins>
      <w:proofErr w:type="gramStart"/>
      <w:ins w:id="111" w:author="Song Yue20" w:date="2016-10-18T22:01:00Z">
        <w:r>
          <w:rPr>
            <w:rFonts w:hint="eastAsia"/>
            <w:lang w:eastAsia="zh-CN"/>
          </w:rPr>
          <w:t>the</w:t>
        </w:r>
        <w:proofErr w:type="gramEnd"/>
        <w:r>
          <w:rPr>
            <w:rFonts w:hint="eastAsia"/>
            <w:lang w:eastAsia="zh-CN"/>
          </w:rPr>
          <w:t xml:space="preserve"> terminating UE supports reliable provisional responses;</w:t>
        </w:r>
      </w:ins>
    </w:p>
    <w:p w:rsidR="008929F4" w:rsidRDefault="00B86157" w:rsidP="00B86157">
      <w:pPr>
        <w:rPr>
          <w:ins w:id="112" w:author="Song Yue16" w:date="2016-09-26T11:52:00Z"/>
          <w:lang w:eastAsia="zh-CN"/>
        </w:rPr>
      </w:pPr>
      <w:proofErr w:type="gramStart"/>
      <w:ins w:id="113" w:author="Song Yue20" w:date="2016-10-18T22:01:00Z">
        <w:r>
          <w:rPr>
            <w:rFonts w:hint="eastAsia"/>
            <w:lang w:eastAsia="zh-CN"/>
          </w:rPr>
          <w:t>and</w:t>
        </w:r>
        <w:proofErr w:type="gramEnd"/>
        <w:r>
          <w:rPr>
            <w:rFonts w:hint="eastAsia"/>
            <w:lang w:eastAsia="zh-CN"/>
          </w:rPr>
          <w:t xml:space="preserve"> if </w:t>
        </w:r>
      </w:ins>
      <w:ins w:id="114" w:author="Ivo Sedlacek" w:date="2016-09-29T17:13:00Z">
        <w:r w:rsidR="00243122">
          <w:rPr>
            <w:lang w:eastAsia="zh-CN"/>
          </w:rPr>
          <w:t xml:space="preserve">the </w:t>
        </w:r>
        <w:r w:rsidR="00243122">
          <w:rPr>
            <w:rFonts w:hint="eastAsia"/>
            <w:lang w:eastAsia="zh-CN"/>
          </w:rPr>
          <w:t>reliable 18x</w:t>
        </w:r>
        <w:r w:rsidR="00243122">
          <w:t xml:space="preserve"> policy contains a </w:t>
        </w:r>
        <w:r w:rsidR="00243122">
          <w:rPr>
            <w:rFonts w:hint="eastAsia"/>
            <w:lang w:eastAsia="zh-CN"/>
          </w:rPr>
          <w:t>reliable 18x</w:t>
        </w:r>
        <w:r w:rsidR="00243122">
          <w:t xml:space="preserve"> policy </w:t>
        </w:r>
        <w:r w:rsidR="00243122" w:rsidRPr="00D82D80">
          <w:t>part</w:t>
        </w:r>
        <w:r w:rsidR="00243122">
          <w:t xml:space="preserve"> such that</w:t>
        </w:r>
      </w:ins>
      <w:ins w:id="115" w:author="Song Yue16" w:date="2016-09-26T11:52:00Z">
        <w:r w:rsidR="00974D0B">
          <w:rPr>
            <w:rFonts w:hint="eastAsia"/>
            <w:lang w:eastAsia="zh-CN"/>
          </w:rPr>
          <w:t>:</w:t>
        </w:r>
      </w:ins>
    </w:p>
    <w:p w:rsidR="00000000" w:rsidRDefault="00974D0B">
      <w:pPr>
        <w:pStyle w:val="B10"/>
        <w:overflowPunct w:val="0"/>
        <w:autoSpaceDE w:val="0"/>
        <w:autoSpaceDN w:val="0"/>
        <w:adjustRightInd w:val="0"/>
        <w:textAlignment w:val="baseline"/>
        <w:rPr>
          <w:ins w:id="116" w:author="Song Yue16" w:date="2016-09-26T11:54:00Z"/>
          <w:lang w:eastAsia="zh-CN"/>
        </w:rPr>
        <w:pPrChange w:id="117" w:author="Song Yue16" w:date="2016-09-26T11:52:00Z">
          <w:pPr/>
        </w:pPrChange>
      </w:pPr>
      <w:ins w:id="118" w:author="Song Yue16" w:date="2016-09-26T11:52:00Z">
        <w:r>
          <w:rPr>
            <w:rFonts w:hint="eastAsia"/>
            <w:lang w:eastAsia="zh-CN"/>
          </w:rPr>
          <w:t>1)</w:t>
        </w:r>
        <w:r>
          <w:rPr>
            <w:rFonts w:hint="eastAsia"/>
            <w:lang w:eastAsia="zh-CN"/>
          </w:rPr>
          <w:tab/>
        </w:r>
      </w:ins>
      <w:proofErr w:type="gramStart"/>
      <w:ins w:id="119" w:author="Song Yue16" w:date="2016-09-26T11:56:00Z">
        <w:r w:rsidR="00904A73">
          <w:rPr>
            <w:rFonts w:hint="eastAsia"/>
            <w:lang w:eastAsia="zh-CN"/>
          </w:rPr>
          <w:t>the</w:t>
        </w:r>
        <w:proofErr w:type="gramEnd"/>
        <w:r w:rsidR="00904A73">
          <w:rPr>
            <w:rFonts w:hint="eastAsia"/>
            <w:lang w:eastAsia="zh-CN"/>
          </w:rPr>
          <w:t xml:space="preserve"> </w:t>
        </w:r>
      </w:ins>
      <w:ins w:id="120" w:author="Ivo Sedlacek" w:date="2016-09-29T17:15:00Z">
        <w:r w:rsidR="00243122">
          <w:rPr>
            <w:lang w:eastAsia="zh-CN"/>
          </w:rPr>
          <w:t>s</w:t>
        </w:r>
      </w:ins>
      <w:ins w:id="121" w:author="Song Yue16" w:date="2016-09-26T11:56:00Z">
        <w:r w:rsidR="00904A73">
          <w:rPr>
            <w:rFonts w:hint="eastAsia"/>
            <w:lang w:eastAsia="zh-CN"/>
          </w:rPr>
          <w:t xml:space="preserve">end 18x </w:t>
        </w:r>
      </w:ins>
      <w:ins w:id="122" w:author="Ivo Sedlacek" w:date="2016-09-29T17:15:00Z">
        <w:r w:rsidR="00243122">
          <w:rPr>
            <w:lang w:eastAsia="zh-CN"/>
          </w:rPr>
          <w:t>r</w:t>
        </w:r>
      </w:ins>
      <w:ins w:id="123" w:author="Song Yue16" w:date="2016-09-26T11:56:00Z">
        <w:r w:rsidR="00904A73">
          <w:rPr>
            <w:rFonts w:hint="eastAsia"/>
            <w:lang w:eastAsia="zh-CN"/>
          </w:rPr>
          <w:t>eliably configuration indicates to send 18x responses reliably</w:t>
        </w:r>
      </w:ins>
      <w:ins w:id="124" w:author="Song Yue16" w:date="2016-09-26T11:54:00Z">
        <w:r w:rsidR="00904A73">
          <w:rPr>
            <w:rFonts w:hint="eastAsia"/>
            <w:lang w:eastAsia="zh-CN"/>
          </w:rPr>
          <w:t>;</w:t>
        </w:r>
      </w:ins>
      <w:ins w:id="125" w:author="Ivo Sedlacek" w:date="2016-09-29T17:15:00Z">
        <w:r w:rsidR="00243122">
          <w:rPr>
            <w:lang w:eastAsia="zh-CN"/>
          </w:rPr>
          <w:t xml:space="preserve"> and</w:t>
        </w:r>
      </w:ins>
    </w:p>
    <w:p w:rsidR="00000000" w:rsidRDefault="00243122">
      <w:pPr>
        <w:pStyle w:val="B10"/>
        <w:overflowPunct w:val="0"/>
        <w:autoSpaceDE w:val="0"/>
        <w:autoSpaceDN w:val="0"/>
        <w:adjustRightInd w:val="0"/>
        <w:textAlignment w:val="baseline"/>
        <w:rPr>
          <w:ins w:id="126" w:author="Song Yue16" w:date="2016-09-26T13:00:00Z"/>
          <w:lang w:eastAsia="zh-CN"/>
        </w:rPr>
        <w:pPrChange w:id="127" w:author="Song Yue16" w:date="2016-09-26T11:52:00Z">
          <w:pPr/>
        </w:pPrChange>
      </w:pPr>
      <w:ins w:id="128" w:author="Ivo Sedlacek" w:date="2016-09-29T17:15:00Z">
        <w:r>
          <w:rPr>
            <w:lang w:eastAsia="zh-CN"/>
          </w:rPr>
          <w:t>2</w:t>
        </w:r>
      </w:ins>
      <w:ins w:id="129" w:author="Song Yue16" w:date="2016-09-26T11:54:00Z">
        <w:r w:rsidR="00904A73">
          <w:rPr>
            <w:rFonts w:hint="eastAsia"/>
            <w:lang w:eastAsia="zh-CN"/>
          </w:rPr>
          <w:t>)</w:t>
        </w:r>
        <w:r w:rsidR="00904A73">
          <w:rPr>
            <w:rFonts w:hint="eastAsia"/>
            <w:lang w:eastAsia="zh-CN"/>
          </w:rPr>
          <w:tab/>
        </w:r>
      </w:ins>
      <w:proofErr w:type="gramStart"/>
      <w:ins w:id="130" w:author="Song Yue16" w:date="2016-09-26T13:00:00Z">
        <w:r w:rsidR="005C47A1">
          <w:rPr>
            <w:rFonts w:hint="eastAsia"/>
            <w:lang w:eastAsia="zh-CN"/>
          </w:rPr>
          <w:t>the</w:t>
        </w:r>
        <w:proofErr w:type="gramEnd"/>
        <w:r w:rsidR="005C47A1">
          <w:rPr>
            <w:rFonts w:hint="eastAsia"/>
            <w:lang w:eastAsia="zh-CN"/>
          </w:rPr>
          <w:t xml:space="preserve"> following is true:</w:t>
        </w:r>
      </w:ins>
    </w:p>
    <w:p w:rsidR="00000000" w:rsidRDefault="005C47A1">
      <w:pPr>
        <w:pStyle w:val="B20"/>
        <w:overflowPunct w:val="0"/>
        <w:autoSpaceDE w:val="0"/>
        <w:autoSpaceDN w:val="0"/>
        <w:adjustRightInd w:val="0"/>
        <w:textAlignment w:val="baseline"/>
        <w:rPr>
          <w:ins w:id="131" w:author="Song Yue16" w:date="2016-09-26T13:00:00Z"/>
          <w:lang w:eastAsia="zh-CN"/>
        </w:rPr>
        <w:pPrChange w:id="132" w:author="Song Yue16" w:date="2016-09-26T13:00:00Z">
          <w:pPr/>
        </w:pPrChange>
      </w:pPr>
      <w:ins w:id="133" w:author="Song Yue16" w:date="2016-09-26T13:00:00Z">
        <w:r>
          <w:rPr>
            <w:rFonts w:hint="eastAsia"/>
            <w:lang w:eastAsia="zh-CN"/>
          </w:rPr>
          <w:t>a)</w:t>
        </w:r>
        <w:r>
          <w:rPr>
            <w:rFonts w:hint="eastAsia"/>
            <w:lang w:eastAsia="zh-CN"/>
          </w:rPr>
          <w:tab/>
        </w:r>
      </w:ins>
      <w:ins w:id="134" w:author="Song Yue16" w:date="2016-09-26T12:58:00Z">
        <w:r>
          <w:rPr>
            <w:rFonts w:hint="eastAsia"/>
            <w:lang w:eastAsia="zh-CN"/>
          </w:rPr>
          <w:t>the corresponding INVITE request is subject to a</w:t>
        </w:r>
      </w:ins>
      <w:ins w:id="135" w:author="Song Yue16" w:date="2016-09-26T12:59:00Z">
        <w:r>
          <w:rPr>
            <w:rFonts w:hint="eastAsia"/>
            <w:lang w:eastAsia="zh-CN"/>
          </w:rPr>
          <w:t xml:space="preserve">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ins>
      <w:ins w:id="136" w:author="Song Yue16" w:date="2016-09-26T13:00:00Z">
        <w:r>
          <w:rPr>
            <w:rFonts w:hint="eastAsia"/>
            <w:lang w:eastAsia="zh-CN"/>
          </w:rPr>
          <w:t>; or</w:t>
        </w:r>
      </w:ins>
    </w:p>
    <w:p w:rsidR="00C005C2" w:rsidRDefault="005C47A1" w:rsidP="000C0BE4">
      <w:pPr>
        <w:pStyle w:val="B20"/>
        <w:overflowPunct w:val="0"/>
        <w:autoSpaceDE w:val="0"/>
        <w:autoSpaceDN w:val="0"/>
        <w:adjustRightInd w:val="0"/>
        <w:textAlignment w:val="baseline"/>
        <w:rPr>
          <w:ins w:id="137" w:author="Song Yue16" w:date="2016-09-26T13:01:00Z"/>
          <w:lang w:eastAsia="zh-CN"/>
        </w:rPr>
        <w:pPrChange w:id="138" w:author="Song Yue24" w:date="2016-10-21T09:29:00Z">
          <w:pPr/>
        </w:pPrChange>
      </w:pPr>
      <w:ins w:id="139" w:author="Song Yue16" w:date="2016-09-26T13:00:00Z">
        <w:r>
          <w:rPr>
            <w:rFonts w:hint="eastAsia"/>
            <w:lang w:eastAsia="zh-CN"/>
          </w:rPr>
          <w:t>b)</w:t>
        </w:r>
        <w:r>
          <w:rPr>
            <w:rFonts w:hint="eastAsia"/>
            <w:lang w:eastAsia="zh-CN"/>
          </w:rPr>
          <w:tab/>
        </w:r>
        <w:proofErr w:type="gramStart"/>
        <w:r>
          <w:t>the</w:t>
        </w:r>
        <w:proofErr w:type="gramEnd"/>
        <w:r>
          <w:t xml:space="preserve"> </w:t>
        </w:r>
        <w:r>
          <w:rPr>
            <w:rFonts w:hint="eastAsia"/>
            <w:lang w:eastAsia="zh-CN"/>
          </w:rPr>
          <w:t>reliable 18x</w:t>
        </w:r>
        <w:r>
          <w:t xml:space="preserve"> policy part</w:t>
        </w:r>
        <w:r>
          <w:rPr>
            <w:lang w:val="en-US"/>
          </w:rPr>
          <w:t xml:space="preserve"> </w:t>
        </w:r>
        <w:r>
          <w:rPr>
            <w:lang w:val="fr-FR"/>
          </w:rPr>
          <w:t xml:space="preserve">does not have the </w:t>
        </w:r>
        <w:r>
          <w:t>ICSI condition</w:t>
        </w:r>
      </w:ins>
      <w:ins w:id="140" w:author="Song Yue16" w:date="2016-09-26T13:01:00Z">
        <w:r w:rsidR="005E021D">
          <w:rPr>
            <w:rFonts w:hint="eastAsia"/>
            <w:lang w:eastAsia="zh-CN"/>
          </w:rPr>
          <w:t>.</w:t>
        </w:r>
      </w:ins>
    </w:p>
    <w:p w:rsidR="00782C6B" w:rsidRDefault="00782C6B" w:rsidP="00871BC5">
      <w:pPr>
        <w:rPr>
          <w:ins w:id="141" w:author="Song Yue20" w:date="2016-10-18T22:08:00Z"/>
          <w:lang w:eastAsia="zh-CN"/>
        </w:rPr>
      </w:pPr>
      <w:ins w:id="142" w:author="Song Yue20" w:date="2016-10-18T22:07:00Z">
        <w:r>
          <w:rPr>
            <w:rFonts w:hint="eastAsia"/>
            <w:lang w:eastAsia="zh-CN"/>
          </w:rPr>
          <w:t>A 18x response (</w:t>
        </w:r>
      </w:ins>
      <w:ins w:id="143" w:author="Song Yue20" w:date="2016-10-18T22:08:00Z">
        <w:r>
          <w:rPr>
            <w:rFonts w:hint="eastAsia"/>
            <w:lang w:eastAsia="zh-CN"/>
          </w:rPr>
          <w:t>other than 183 response</w:t>
        </w:r>
      </w:ins>
      <w:ins w:id="144" w:author="Song Yue20" w:date="2016-10-18T22:07:00Z">
        <w:r>
          <w:rPr>
            <w:rFonts w:hint="eastAsia"/>
            <w:lang w:eastAsia="zh-CN"/>
          </w:rPr>
          <w:t>)</w:t>
        </w:r>
      </w:ins>
      <w:ins w:id="145" w:author="Song Yue20" w:date="2016-10-18T22:08:00Z">
        <w:r>
          <w:rPr>
            <w:rFonts w:hint="eastAsia"/>
            <w:lang w:eastAsia="zh-CN"/>
          </w:rPr>
          <w:t xml:space="preserve"> to an INVITE request is to be sent unreliably according to the reliable 18x policy if</w:t>
        </w:r>
      </w:ins>
      <w:ins w:id="146" w:author="Song Yue20" w:date="2016-10-18T22:10:00Z">
        <w:r>
          <w:rPr>
            <w:rFonts w:hint="eastAsia"/>
            <w:lang w:eastAsia="zh-CN"/>
          </w:rPr>
          <w:t xml:space="preserve"> the</w:t>
        </w:r>
        <w:r>
          <w:rPr>
            <w:lang w:eastAsia="zh-CN"/>
          </w:rPr>
          <w:t xml:space="preserve"> </w:t>
        </w:r>
        <w:r>
          <w:rPr>
            <w:rFonts w:hint="eastAsia"/>
            <w:lang w:eastAsia="zh-CN"/>
          </w:rPr>
          <w:t xml:space="preserve">INVITE request does not require use of reliable provisional responses and </w:t>
        </w:r>
      </w:ins>
      <w:ins w:id="147" w:author="Song Yue20" w:date="2016-10-18T22:11:00Z">
        <w:r>
          <w:rPr>
            <w:lang w:eastAsia="zh-CN"/>
          </w:rPr>
          <w:t xml:space="preserve">the </w:t>
        </w:r>
        <w:r>
          <w:rPr>
            <w:rFonts w:hint="eastAsia"/>
            <w:lang w:eastAsia="zh-CN"/>
          </w:rPr>
          <w:t>reliable 18x</w:t>
        </w:r>
        <w:r>
          <w:t xml:space="preserve"> policy contains a </w:t>
        </w:r>
        <w:r>
          <w:rPr>
            <w:rFonts w:hint="eastAsia"/>
            <w:lang w:eastAsia="zh-CN"/>
          </w:rPr>
          <w:t>reliable 18x</w:t>
        </w:r>
        <w:r>
          <w:t xml:space="preserve"> policy </w:t>
        </w:r>
        <w:r w:rsidRPr="00D82D80">
          <w:t>part</w:t>
        </w:r>
        <w:r>
          <w:t xml:space="preserve"> such that</w:t>
        </w:r>
        <w:r>
          <w:rPr>
            <w:rFonts w:hint="eastAsia"/>
            <w:lang w:eastAsia="zh-CN"/>
          </w:rPr>
          <w:t>:</w:t>
        </w:r>
      </w:ins>
    </w:p>
    <w:p w:rsidR="00782C6B" w:rsidRDefault="00782C6B" w:rsidP="00782C6B">
      <w:pPr>
        <w:pStyle w:val="B10"/>
        <w:overflowPunct w:val="0"/>
        <w:autoSpaceDE w:val="0"/>
        <w:autoSpaceDN w:val="0"/>
        <w:adjustRightInd w:val="0"/>
        <w:textAlignment w:val="baseline"/>
        <w:rPr>
          <w:ins w:id="148" w:author="Song Yue20" w:date="2016-10-18T22:09:00Z"/>
          <w:lang w:eastAsia="zh-CN"/>
        </w:rPr>
      </w:pPr>
      <w:ins w:id="149" w:author="Song Yue20" w:date="2016-10-18T22:09:00Z">
        <w:r>
          <w:rPr>
            <w:rFonts w:hint="eastAsia"/>
            <w:lang w:eastAsia="zh-CN"/>
          </w:rPr>
          <w:t>1)</w:t>
        </w:r>
        <w:r>
          <w:rPr>
            <w:rFonts w:hint="eastAsia"/>
            <w:lang w:eastAsia="zh-CN"/>
          </w:rPr>
          <w:tab/>
        </w:r>
        <w:proofErr w:type="gramStart"/>
        <w:r>
          <w:rPr>
            <w:rFonts w:hint="eastAsia"/>
            <w:lang w:eastAsia="zh-CN"/>
          </w:rPr>
          <w:t>the</w:t>
        </w:r>
        <w:proofErr w:type="gramEnd"/>
        <w:r>
          <w:rPr>
            <w:rFonts w:hint="eastAsia"/>
            <w:lang w:eastAsia="zh-CN"/>
          </w:rPr>
          <w:t xml:space="preserve"> </w:t>
        </w:r>
        <w:r>
          <w:rPr>
            <w:lang w:eastAsia="zh-CN"/>
          </w:rPr>
          <w:t>s</w:t>
        </w:r>
        <w:r>
          <w:rPr>
            <w:rFonts w:hint="eastAsia"/>
            <w:lang w:eastAsia="zh-CN"/>
          </w:rPr>
          <w:t xml:space="preserve">end 18x </w:t>
        </w:r>
        <w:r>
          <w:rPr>
            <w:lang w:eastAsia="zh-CN"/>
          </w:rPr>
          <w:t>r</w:t>
        </w:r>
        <w:r>
          <w:rPr>
            <w:rFonts w:hint="eastAsia"/>
            <w:lang w:eastAsia="zh-CN"/>
          </w:rPr>
          <w:t xml:space="preserve">eliably configuration indicates to send 18x responses </w:t>
        </w:r>
      </w:ins>
      <w:ins w:id="150" w:author="Song Yue20" w:date="2016-10-18T22:11:00Z">
        <w:r>
          <w:rPr>
            <w:rFonts w:hint="eastAsia"/>
            <w:lang w:eastAsia="zh-CN"/>
          </w:rPr>
          <w:t>un</w:t>
        </w:r>
      </w:ins>
      <w:ins w:id="151" w:author="Song Yue20" w:date="2016-10-18T22:09:00Z">
        <w:r>
          <w:rPr>
            <w:rFonts w:hint="eastAsia"/>
            <w:lang w:eastAsia="zh-CN"/>
          </w:rPr>
          <w:t>reliably;</w:t>
        </w:r>
        <w:r>
          <w:rPr>
            <w:lang w:eastAsia="zh-CN"/>
          </w:rPr>
          <w:t xml:space="preserve"> and</w:t>
        </w:r>
      </w:ins>
    </w:p>
    <w:p w:rsidR="00782C6B" w:rsidRDefault="00782C6B" w:rsidP="00782C6B">
      <w:pPr>
        <w:pStyle w:val="B10"/>
        <w:overflowPunct w:val="0"/>
        <w:autoSpaceDE w:val="0"/>
        <w:autoSpaceDN w:val="0"/>
        <w:adjustRightInd w:val="0"/>
        <w:textAlignment w:val="baseline"/>
        <w:rPr>
          <w:ins w:id="152" w:author="Song Yue20" w:date="2016-10-18T22:09:00Z"/>
          <w:lang w:eastAsia="zh-CN"/>
        </w:rPr>
      </w:pPr>
      <w:ins w:id="153" w:author="Song Yue20" w:date="2016-10-18T22:09:00Z">
        <w:r>
          <w:rPr>
            <w:lang w:eastAsia="zh-CN"/>
          </w:rPr>
          <w:t>2</w:t>
        </w: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following is true:</w:t>
        </w:r>
      </w:ins>
    </w:p>
    <w:p w:rsidR="00782C6B" w:rsidRDefault="00782C6B" w:rsidP="00782C6B">
      <w:pPr>
        <w:pStyle w:val="B20"/>
        <w:overflowPunct w:val="0"/>
        <w:autoSpaceDE w:val="0"/>
        <w:autoSpaceDN w:val="0"/>
        <w:adjustRightInd w:val="0"/>
        <w:textAlignment w:val="baseline"/>
        <w:rPr>
          <w:ins w:id="154" w:author="Song Yue20" w:date="2016-10-18T22:09:00Z"/>
          <w:lang w:eastAsia="zh-CN"/>
        </w:rPr>
      </w:pPr>
      <w:ins w:id="155" w:author="Song Yue20" w:date="2016-10-18T22:09:00Z">
        <w:r>
          <w:rPr>
            <w:rFonts w:hint="eastAsia"/>
            <w:lang w:eastAsia="zh-CN"/>
          </w:rPr>
          <w:t>a)</w:t>
        </w:r>
        <w:r>
          <w:rPr>
            <w:rFonts w:hint="eastAsia"/>
            <w:lang w:eastAsia="zh-CN"/>
          </w:rPr>
          <w:tab/>
          <w:t xml:space="preserve">the corresponding INVITE request is subject to an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r>
          <w:rPr>
            <w:rFonts w:hint="eastAsia"/>
            <w:lang w:eastAsia="zh-CN"/>
          </w:rPr>
          <w:t>; or</w:t>
        </w:r>
      </w:ins>
    </w:p>
    <w:p w:rsidR="00B97DB4" w:rsidRDefault="00782C6B" w:rsidP="00F14959">
      <w:pPr>
        <w:pStyle w:val="B20"/>
        <w:overflowPunct w:val="0"/>
        <w:autoSpaceDE w:val="0"/>
        <w:autoSpaceDN w:val="0"/>
        <w:adjustRightInd w:val="0"/>
        <w:textAlignment w:val="baseline"/>
        <w:rPr>
          <w:ins w:id="156" w:author="Song Yue24" w:date="2016-10-20T15:28:00Z"/>
          <w:lang w:eastAsia="zh-CN"/>
        </w:rPr>
        <w:pPrChange w:id="157" w:author="Song Yue24" w:date="2016-10-21T09:29:00Z">
          <w:pPr/>
        </w:pPrChange>
      </w:pPr>
      <w:ins w:id="158" w:author="Song Yue20" w:date="2016-10-18T22:09:00Z">
        <w:r>
          <w:rPr>
            <w:rFonts w:hint="eastAsia"/>
            <w:lang w:eastAsia="zh-CN"/>
          </w:rPr>
          <w:t>b)</w:t>
        </w:r>
        <w:r>
          <w:rPr>
            <w:rFonts w:hint="eastAsia"/>
            <w:lang w:eastAsia="zh-CN"/>
          </w:rPr>
          <w:tab/>
        </w:r>
        <w:proofErr w:type="gramStart"/>
        <w:r>
          <w:t>the</w:t>
        </w:r>
        <w:proofErr w:type="gramEnd"/>
        <w:r>
          <w:t xml:space="preserve"> </w:t>
        </w:r>
        <w:r>
          <w:rPr>
            <w:rFonts w:hint="eastAsia"/>
            <w:lang w:eastAsia="zh-CN"/>
          </w:rPr>
          <w:t>reliable 18x</w:t>
        </w:r>
        <w:r>
          <w:t xml:space="preserve"> policy part</w:t>
        </w:r>
        <w:r>
          <w:rPr>
            <w:lang w:val="en-US"/>
          </w:rPr>
          <w:t xml:space="preserve"> </w:t>
        </w:r>
        <w:r>
          <w:rPr>
            <w:lang w:val="fr-FR"/>
          </w:rPr>
          <w:t xml:space="preserve">does not have the </w:t>
        </w:r>
        <w:r>
          <w:t>ICSI condition</w:t>
        </w:r>
        <w:r>
          <w:rPr>
            <w:rFonts w:hint="eastAsia"/>
            <w:lang w:eastAsia="zh-CN"/>
          </w:rPr>
          <w:t>.</w:t>
        </w:r>
      </w:ins>
    </w:p>
    <w:p w:rsidR="00431DA7" w:rsidRDefault="00431DA7" w:rsidP="00B97DB4">
      <w:pPr>
        <w:rPr>
          <w:ins w:id="159" w:author="Song Yue20" w:date="2016-10-18T22:19:00Z"/>
          <w:lang w:eastAsia="zh-CN"/>
        </w:rPr>
      </w:pPr>
      <w:ins w:id="160" w:author="Song Yue24" w:date="2016-10-20T15:28:00Z">
        <w:r>
          <w:rPr>
            <w:rFonts w:hint="eastAsia"/>
            <w:lang w:eastAsia="zh-CN"/>
          </w:rPr>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w:t>
        </w:r>
        <w:proofErr w:type="spellStart"/>
        <w:r w:rsidRPr="003059C1">
          <w:rPr>
            <w:lang w:eastAsia="zh-CN"/>
          </w:rPr>
          <w:t>implemention</w:t>
        </w:r>
        <w:proofErr w:type="spellEnd"/>
        <w:r w:rsidRPr="003059C1">
          <w:rPr>
            <w:lang w:eastAsia="zh-CN"/>
          </w:rPr>
          <w:t xml:space="preserve"> dependent whether to send the </w:t>
        </w:r>
        <w:r>
          <w:rPr>
            <w:rFonts w:hint="eastAsia"/>
            <w:lang w:eastAsia="zh-CN"/>
          </w:rPr>
          <w:t xml:space="preserve">SIP </w:t>
        </w:r>
        <w:r w:rsidRPr="003059C1">
          <w:rPr>
            <w:lang w:eastAsia="zh-CN"/>
          </w:rPr>
          <w:t>18x responses reliably.</w:t>
        </w:r>
      </w:ins>
    </w:p>
    <w:p w:rsidR="00C005C2" w:rsidRDefault="008E7D52" w:rsidP="00C005C2">
      <w:pPr>
        <w:pStyle w:val="NO"/>
        <w:overflowPunct w:val="0"/>
        <w:autoSpaceDE w:val="0"/>
        <w:autoSpaceDN w:val="0"/>
        <w:adjustRightInd w:val="0"/>
        <w:textAlignment w:val="baseline"/>
        <w:rPr>
          <w:ins w:id="161" w:author="Song Yue20" w:date="2016-10-18T22:07:00Z"/>
          <w:lang w:eastAsia="zh-CN"/>
        </w:rPr>
        <w:pPrChange w:id="162" w:author="Song Yue20" w:date="2016-10-18T22:19:00Z">
          <w:pPr/>
        </w:pPrChange>
      </w:pPr>
      <w:ins w:id="163" w:author="Song Yue20" w:date="2016-10-18T22:19:00Z">
        <w:r>
          <w:rPr>
            <w:rFonts w:hint="eastAsia"/>
            <w:lang w:eastAsia="zh-CN"/>
          </w:rPr>
          <w:t>NOTE:</w:t>
        </w:r>
        <w:r>
          <w:rPr>
            <w:rFonts w:hint="eastAsia"/>
            <w:lang w:eastAsia="zh-CN"/>
          </w:rPr>
          <w:tab/>
        </w:r>
      </w:ins>
      <w:ins w:id="164" w:author="Song Yue22" w:date="2016-10-20T14:29:00Z">
        <w:r w:rsidR="003E2268">
          <w:rPr>
            <w:rFonts w:hint="eastAsia"/>
            <w:lang w:eastAsia="zh-CN"/>
          </w:rPr>
          <w:t xml:space="preserve">Some IMS communication services require that </w:t>
        </w:r>
      </w:ins>
      <w:ins w:id="165" w:author="Song Yue24" w:date="2016-10-20T15:28:00Z">
        <w:r w:rsidR="00431DA7">
          <w:rPr>
            <w:rFonts w:hint="eastAsia"/>
            <w:lang w:eastAsia="zh-CN"/>
          </w:rPr>
          <w:t xml:space="preserve">SIP </w:t>
        </w:r>
      </w:ins>
      <w:ins w:id="166" w:author="Song Yue22" w:date="2016-10-20T14:29:00Z">
        <w:r w:rsidR="003E2268">
          <w:rPr>
            <w:rFonts w:hint="eastAsia"/>
            <w:lang w:eastAsia="zh-CN"/>
          </w:rPr>
          <w:t xml:space="preserve">18x responses are not sent reliably. </w:t>
        </w:r>
        <w:r w:rsidR="003E2268">
          <w:rPr>
            <w:lang w:val="en-US" w:eastAsia="zh-CN"/>
          </w:rPr>
          <w:t>M</w:t>
        </w:r>
        <w:r w:rsidR="003E2268">
          <w:rPr>
            <w:rFonts w:hint="eastAsia"/>
            <w:lang w:val="en-US" w:eastAsia="zh-CN"/>
          </w:rPr>
          <w:t xml:space="preserve">andating that the UE send all </w:t>
        </w:r>
      </w:ins>
      <w:proofErr w:type="gramStart"/>
      <w:ins w:id="167" w:author="Song Yue24" w:date="2016-10-20T15:28:00Z">
        <w:r w:rsidR="00C266FC">
          <w:rPr>
            <w:rFonts w:hint="eastAsia"/>
            <w:lang w:val="en-US" w:eastAsia="zh-CN"/>
          </w:rPr>
          <w:t>SIP</w:t>
        </w:r>
        <w:proofErr w:type="gramEnd"/>
        <w:r w:rsidR="00C266FC">
          <w:rPr>
            <w:rFonts w:hint="eastAsia"/>
            <w:lang w:val="en-US" w:eastAsia="zh-CN"/>
          </w:rPr>
          <w:t xml:space="preserve"> </w:t>
        </w:r>
      </w:ins>
      <w:ins w:id="168" w:author="Song Yue22" w:date="2016-10-20T14:29:00Z">
        <w:r w:rsidR="003E2268">
          <w:rPr>
            <w:rFonts w:hint="eastAsia"/>
            <w:lang w:val="en-US" w:eastAsia="zh-CN"/>
          </w:rPr>
          <w:t>18x responses reliably could prevent those IMS communication services from operating correctly.</w:t>
        </w:r>
      </w:ins>
    </w:p>
    <w:p w:rsidR="00871BC5" w:rsidRDefault="00871BC5" w:rsidP="00871BC5">
      <w:pPr>
        <w:rPr>
          <w:ins w:id="169" w:author="Song Yue16" w:date="2016-09-26T13:02:00Z"/>
          <w:lang w:eastAsia="zh-CN"/>
        </w:rPr>
      </w:pPr>
      <w:ins w:id="170" w:author="Song Yue16" w:date="2016-09-26T13:02:00Z">
        <w:r>
          <w:t xml:space="preserve">The UE may support the </w:t>
        </w:r>
        <w:r>
          <w:rPr>
            <w:rFonts w:hint="eastAsia"/>
            <w:lang w:eastAsia="zh-CN"/>
          </w:rPr>
          <w:t>reliable 18x</w:t>
        </w:r>
        <w:r>
          <w:t xml:space="preserve"> policy.</w:t>
        </w:r>
      </w:ins>
    </w:p>
    <w:p w:rsidR="00871BC5" w:rsidRDefault="00B86157" w:rsidP="00B86157">
      <w:pPr>
        <w:rPr>
          <w:ins w:id="171" w:author="Song Yue16" w:date="2016-09-26T13:02:00Z"/>
        </w:rPr>
      </w:pPr>
      <w:ins w:id="172" w:author="Song Yue20" w:date="2016-10-18T22:06:00Z">
        <w:r>
          <w:rPr>
            <w:rFonts w:hint="eastAsia"/>
            <w:lang w:eastAsia="zh-CN"/>
          </w:rPr>
          <w:t>T</w:t>
        </w:r>
      </w:ins>
      <w:ins w:id="173" w:author="Song Yue16" w:date="2016-09-26T13:02:00Z">
        <w:r w:rsidR="00871BC5">
          <w:t xml:space="preserve">he UE may support being configured with the </w:t>
        </w:r>
      </w:ins>
      <w:ins w:id="174" w:author="Song Yue16" w:date="2016-09-26T13:03:00Z">
        <w:r w:rsidR="00871BC5">
          <w:rPr>
            <w:rFonts w:hint="eastAsia"/>
            <w:lang w:eastAsia="zh-CN"/>
          </w:rPr>
          <w:t>reliable 18x</w:t>
        </w:r>
      </w:ins>
      <w:ins w:id="175" w:author="Song Yue16" w:date="2016-09-26T13:02:00Z">
        <w:r w:rsidR="00871BC5" w:rsidRPr="004D0DF5">
          <w:t xml:space="preserve"> policy</w:t>
        </w:r>
        <w:r w:rsidR="00871BC5">
          <w:t xml:space="preserve"> in the </w:t>
        </w:r>
      </w:ins>
      <w:bookmarkStart w:id="176" w:name="_GoBack"/>
      <w:bookmarkEnd w:id="176"/>
      <w:ins w:id="177" w:author="Song Yue16" w:date="2016-09-26T13:03:00Z">
        <w:r w:rsidR="00871BC5">
          <w:rPr>
            <w:rFonts w:hint="eastAsia"/>
            <w:lang w:val="fr-FR" w:eastAsia="zh-CN"/>
          </w:rPr>
          <w:t>Reliable_18x</w:t>
        </w:r>
      </w:ins>
      <w:ins w:id="178" w:author="Song Yue16" w:date="2016-09-26T13:02:00Z">
        <w:r w:rsidR="00871BC5" w:rsidRPr="004D0DF5">
          <w:rPr>
            <w:lang w:val="fr-FR"/>
          </w:rPr>
          <w:t>_policy</w:t>
        </w:r>
        <w:r w:rsidR="00871BC5">
          <w:rPr>
            <w:lang w:val="fr-FR"/>
          </w:rPr>
          <w:t xml:space="preserve"> node of </w:t>
        </w:r>
        <w:r w:rsidR="00871BC5" w:rsidRPr="00B81036">
          <w:rPr>
            <w:rFonts w:eastAsia="MS Mincho"/>
          </w:rPr>
          <w:t>3GPP TS 24.167 </w:t>
        </w:r>
        <w:r w:rsidR="00871BC5" w:rsidRPr="00B81036">
          <w:t>[8G]</w:t>
        </w:r>
        <w:r w:rsidR="00871BC5">
          <w:t>.</w:t>
        </w:r>
      </w:ins>
    </w:p>
    <w:p w:rsidR="00871BC5" w:rsidRPr="00C77815" w:rsidRDefault="00C77815" w:rsidP="00B86157">
      <w:pPr>
        <w:pStyle w:val="EditorsNote"/>
        <w:rPr>
          <w:ins w:id="179" w:author="Song Yue16" w:date="2016-09-26T13:02:00Z"/>
          <w:lang w:val="en-US" w:eastAsia="zh-CN"/>
          <w:rPrChange w:id="180" w:author="Song Yue16" w:date="2016-09-26T13:04:00Z">
            <w:rPr>
              <w:ins w:id="181" w:author="Song Yue16" w:date="2016-09-26T13:02:00Z"/>
              <w:lang w:eastAsia="zh-CN"/>
            </w:rPr>
          </w:rPrChange>
        </w:rPr>
      </w:pPr>
      <w:ins w:id="182" w:author="Song Yue16" w:date="2016-09-26T13:04:00Z">
        <w:r w:rsidRPr="00720E9C">
          <w:t>Editor's note [CR#</w:t>
        </w:r>
      </w:ins>
      <w:ins w:id="183" w:author="Song Yue20" w:date="2016-10-18T22:06:00Z">
        <w:r w:rsidR="0079615D">
          <w:rPr>
            <w:rFonts w:hint="eastAsia"/>
            <w:lang w:eastAsia="zh-CN"/>
          </w:rPr>
          <w:t>5704</w:t>
        </w:r>
      </w:ins>
      <w:ins w:id="184" w:author="Song Yue16" w:date="2016-09-26T13:04:00Z">
        <w:r w:rsidRPr="00720E9C">
          <w:t xml:space="preserve">, </w:t>
        </w:r>
        <w:proofErr w:type="spellStart"/>
        <w:r w:rsidRPr="00720E9C">
          <w:t>IOC_UE_conf</w:t>
        </w:r>
        <w:proofErr w:type="spellEnd"/>
        <w:r w:rsidRPr="00720E9C">
          <w:t xml:space="preserve">]: </w:t>
        </w:r>
        <w:r w:rsidRPr="00563177">
          <w:t xml:space="preserve">Handling of any configuration on UICC related to </w:t>
        </w:r>
        <w:r w:rsidRPr="00720E9C">
          <w:t xml:space="preserve">the </w:t>
        </w:r>
        <w:r>
          <w:rPr>
            <w:rFonts w:hint="eastAsia"/>
            <w:lang w:eastAsia="zh-CN"/>
          </w:rPr>
          <w:t>reliable 18x</w:t>
        </w:r>
        <w:r w:rsidRPr="00720E9C">
          <w:t xml:space="preserve"> policy</w:t>
        </w:r>
        <w:r w:rsidRPr="00563177">
          <w:t xml:space="preserve"> is FFS.</w:t>
        </w:r>
      </w:ins>
    </w:p>
    <w:p w:rsidR="00BC50A7" w:rsidRPr="00871BC5" w:rsidRDefault="00BC50A7" w:rsidP="00871BC5">
      <w:pPr>
        <w:rPr>
          <w:ins w:id="185" w:author="Song Yue16" w:date="2016-09-26T11:20:00Z"/>
          <w:lang w:eastAsia="zh-CN"/>
        </w:rPr>
      </w:pPr>
    </w:p>
    <w:p w:rsidR="00861E38" w:rsidRPr="00BC50A7" w:rsidRDefault="00861E38" w:rsidP="00AD6A2B">
      <w:pPr>
        <w:jc w:val="center"/>
      </w:pPr>
    </w:p>
    <w:sectPr w:rsidR="00861E38" w:rsidRPr="00BC50A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043" w:rsidRDefault="00DC4043">
      <w:r>
        <w:separator/>
      </w:r>
    </w:p>
  </w:endnote>
  <w:endnote w:type="continuationSeparator" w:id="0">
    <w:p w:rsidR="00DC4043" w:rsidRDefault="00DC40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043" w:rsidRDefault="00DC4043">
      <w:r>
        <w:separator/>
      </w:r>
    </w:p>
  </w:footnote>
  <w:footnote w:type="continuationSeparator" w:id="0">
    <w:p w:rsidR="00DC4043" w:rsidRDefault="00DC40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C005C2">
      <w:fldChar w:fldCharType="begin"/>
    </w:r>
    <w:r w:rsidR="002451C9">
      <w:instrText>PAGE</w:instrText>
    </w:r>
    <w:r w:rsidR="00C005C2">
      <w:fldChar w:fldCharType="separate"/>
    </w:r>
    <w:r>
      <w:rPr>
        <w:noProof/>
      </w:rPr>
      <w:t>1</w:t>
    </w:r>
    <w:r w:rsidR="00C005C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xellBeforeGuilin">
    <w15:presenceInfo w15:providerId="None" w15:userId="JAxellBeforeGuilin"/>
  </w15:person>
  <w15:person w15:author="Ivo Sedlacek">
    <w15:presenceInfo w15:providerId="AD" w15:userId="S-1-5-21-1538607324-3213881460-940295383-1936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1CBA"/>
    <w:rsid w:val="0000387E"/>
    <w:rsid w:val="00006722"/>
    <w:rsid w:val="00007294"/>
    <w:rsid w:val="000074EA"/>
    <w:rsid w:val="00021A5A"/>
    <w:rsid w:val="00022E4A"/>
    <w:rsid w:val="00023152"/>
    <w:rsid w:val="00026A32"/>
    <w:rsid w:val="00027532"/>
    <w:rsid w:val="000336D6"/>
    <w:rsid w:val="00037519"/>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0BE4"/>
    <w:rsid w:val="000C3C54"/>
    <w:rsid w:val="000C55EB"/>
    <w:rsid w:val="000C6598"/>
    <w:rsid w:val="000D05F5"/>
    <w:rsid w:val="000E05B7"/>
    <w:rsid w:val="000E10A2"/>
    <w:rsid w:val="000F4AB5"/>
    <w:rsid w:val="000F61AE"/>
    <w:rsid w:val="00100155"/>
    <w:rsid w:val="001017CA"/>
    <w:rsid w:val="001046EC"/>
    <w:rsid w:val="00106FDA"/>
    <w:rsid w:val="00107D86"/>
    <w:rsid w:val="0011312B"/>
    <w:rsid w:val="00120541"/>
    <w:rsid w:val="00124118"/>
    <w:rsid w:val="001275EE"/>
    <w:rsid w:val="00130791"/>
    <w:rsid w:val="00135C81"/>
    <w:rsid w:val="00136E54"/>
    <w:rsid w:val="00141D7F"/>
    <w:rsid w:val="0014522B"/>
    <w:rsid w:val="00145D43"/>
    <w:rsid w:val="001466DB"/>
    <w:rsid w:val="00184926"/>
    <w:rsid w:val="00192C46"/>
    <w:rsid w:val="00192FD0"/>
    <w:rsid w:val="001961F9"/>
    <w:rsid w:val="001A09F8"/>
    <w:rsid w:val="001A7B60"/>
    <w:rsid w:val="001B7A65"/>
    <w:rsid w:val="001D6F83"/>
    <w:rsid w:val="001E394C"/>
    <w:rsid w:val="001E41F3"/>
    <w:rsid w:val="001F7BC1"/>
    <w:rsid w:val="00204C7C"/>
    <w:rsid w:val="00204FC1"/>
    <w:rsid w:val="002343FF"/>
    <w:rsid w:val="00240542"/>
    <w:rsid w:val="002416D0"/>
    <w:rsid w:val="00243122"/>
    <w:rsid w:val="002451C9"/>
    <w:rsid w:val="0025013D"/>
    <w:rsid w:val="0025233C"/>
    <w:rsid w:val="0026004D"/>
    <w:rsid w:val="00264A0B"/>
    <w:rsid w:val="00271272"/>
    <w:rsid w:val="00273606"/>
    <w:rsid w:val="00275D12"/>
    <w:rsid w:val="00280D97"/>
    <w:rsid w:val="002860C4"/>
    <w:rsid w:val="00287F77"/>
    <w:rsid w:val="00293650"/>
    <w:rsid w:val="0029413E"/>
    <w:rsid w:val="00294502"/>
    <w:rsid w:val="00297FD8"/>
    <w:rsid w:val="002B2330"/>
    <w:rsid w:val="002B3B22"/>
    <w:rsid w:val="002B5741"/>
    <w:rsid w:val="002B6E1B"/>
    <w:rsid w:val="002D10B2"/>
    <w:rsid w:val="002D463D"/>
    <w:rsid w:val="002D4A35"/>
    <w:rsid w:val="002E100C"/>
    <w:rsid w:val="002F5B0E"/>
    <w:rsid w:val="003012F4"/>
    <w:rsid w:val="00304BE7"/>
    <w:rsid w:val="00305409"/>
    <w:rsid w:val="0030556B"/>
    <w:rsid w:val="0030695E"/>
    <w:rsid w:val="00316ADD"/>
    <w:rsid w:val="00323D09"/>
    <w:rsid w:val="003242E8"/>
    <w:rsid w:val="0033197A"/>
    <w:rsid w:val="00340D19"/>
    <w:rsid w:val="003419E3"/>
    <w:rsid w:val="00344F9C"/>
    <w:rsid w:val="003527F0"/>
    <w:rsid w:val="00354431"/>
    <w:rsid w:val="00364E09"/>
    <w:rsid w:val="0036501C"/>
    <w:rsid w:val="003725AA"/>
    <w:rsid w:val="00376F1E"/>
    <w:rsid w:val="00386C6F"/>
    <w:rsid w:val="003944A6"/>
    <w:rsid w:val="003966EB"/>
    <w:rsid w:val="003A32BC"/>
    <w:rsid w:val="003A5DCD"/>
    <w:rsid w:val="003C6E15"/>
    <w:rsid w:val="003D2A02"/>
    <w:rsid w:val="003D2F24"/>
    <w:rsid w:val="003D37CA"/>
    <w:rsid w:val="003D5B5C"/>
    <w:rsid w:val="003D6324"/>
    <w:rsid w:val="003E1A36"/>
    <w:rsid w:val="003E2268"/>
    <w:rsid w:val="003E5BE2"/>
    <w:rsid w:val="003F0CF6"/>
    <w:rsid w:val="003F207E"/>
    <w:rsid w:val="00402885"/>
    <w:rsid w:val="0041309E"/>
    <w:rsid w:val="00416E1E"/>
    <w:rsid w:val="004242F1"/>
    <w:rsid w:val="00424F74"/>
    <w:rsid w:val="00431DA7"/>
    <w:rsid w:val="0043337B"/>
    <w:rsid w:val="00434BEB"/>
    <w:rsid w:val="004507DF"/>
    <w:rsid w:val="00462D77"/>
    <w:rsid w:val="00481BF6"/>
    <w:rsid w:val="00486F40"/>
    <w:rsid w:val="00491467"/>
    <w:rsid w:val="004A1377"/>
    <w:rsid w:val="004A2B4F"/>
    <w:rsid w:val="004A532B"/>
    <w:rsid w:val="004B4DC8"/>
    <w:rsid w:val="004B75B7"/>
    <w:rsid w:val="004B782B"/>
    <w:rsid w:val="004C2CE6"/>
    <w:rsid w:val="004C459E"/>
    <w:rsid w:val="004E0F6C"/>
    <w:rsid w:val="004E3114"/>
    <w:rsid w:val="004E63F0"/>
    <w:rsid w:val="004E6A0B"/>
    <w:rsid w:val="004F0763"/>
    <w:rsid w:val="005060A3"/>
    <w:rsid w:val="005113F4"/>
    <w:rsid w:val="00511656"/>
    <w:rsid w:val="0051580D"/>
    <w:rsid w:val="00526101"/>
    <w:rsid w:val="00537CAB"/>
    <w:rsid w:val="0054070F"/>
    <w:rsid w:val="00545D21"/>
    <w:rsid w:val="00555AC2"/>
    <w:rsid w:val="0056457A"/>
    <w:rsid w:val="0059176D"/>
    <w:rsid w:val="00592BC5"/>
    <w:rsid w:val="00592D74"/>
    <w:rsid w:val="005A1E4B"/>
    <w:rsid w:val="005A420C"/>
    <w:rsid w:val="005A6792"/>
    <w:rsid w:val="005B4EC4"/>
    <w:rsid w:val="005C2423"/>
    <w:rsid w:val="005C47A1"/>
    <w:rsid w:val="005C54D0"/>
    <w:rsid w:val="005D28E6"/>
    <w:rsid w:val="005D3F51"/>
    <w:rsid w:val="005E021D"/>
    <w:rsid w:val="005E2C44"/>
    <w:rsid w:val="00604B27"/>
    <w:rsid w:val="006208AF"/>
    <w:rsid w:val="00621188"/>
    <w:rsid w:val="00623652"/>
    <w:rsid w:val="006257ED"/>
    <w:rsid w:val="00635231"/>
    <w:rsid w:val="0064531E"/>
    <w:rsid w:val="006458D6"/>
    <w:rsid w:val="006527D4"/>
    <w:rsid w:val="00667E7D"/>
    <w:rsid w:val="0067772A"/>
    <w:rsid w:val="00693677"/>
    <w:rsid w:val="00695808"/>
    <w:rsid w:val="006B46FB"/>
    <w:rsid w:val="006B6860"/>
    <w:rsid w:val="006C0B87"/>
    <w:rsid w:val="006C39B4"/>
    <w:rsid w:val="006C75B9"/>
    <w:rsid w:val="006E1580"/>
    <w:rsid w:val="006E21FB"/>
    <w:rsid w:val="006E49BF"/>
    <w:rsid w:val="006E7613"/>
    <w:rsid w:val="006F7478"/>
    <w:rsid w:val="007036AF"/>
    <w:rsid w:val="007066F9"/>
    <w:rsid w:val="00707E5A"/>
    <w:rsid w:val="0071019F"/>
    <w:rsid w:val="007257AA"/>
    <w:rsid w:val="00725A04"/>
    <w:rsid w:val="0076060D"/>
    <w:rsid w:val="00764FBD"/>
    <w:rsid w:val="00766064"/>
    <w:rsid w:val="00773EB6"/>
    <w:rsid w:val="00774C75"/>
    <w:rsid w:val="007767A1"/>
    <w:rsid w:val="0078049D"/>
    <w:rsid w:val="00782C6B"/>
    <w:rsid w:val="0078480D"/>
    <w:rsid w:val="00792342"/>
    <w:rsid w:val="00792F9B"/>
    <w:rsid w:val="00795921"/>
    <w:rsid w:val="0079615D"/>
    <w:rsid w:val="007B512A"/>
    <w:rsid w:val="007C2097"/>
    <w:rsid w:val="007C40C9"/>
    <w:rsid w:val="007C624D"/>
    <w:rsid w:val="007D2D46"/>
    <w:rsid w:val="007D361F"/>
    <w:rsid w:val="007D4734"/>
    <w:rsid w:val="007D6420"/>
    <w:rsid w:val="007D6A07"/>
    <w:rsid w:val="007D7CB9"/>
    <w:rsid w:val="007E15F3"/>
    <w:rsid w:val="007F3A46"/>
    <w:rsid w:val="0080567E"/>
    <w:rsid w:val="00824EB2"/>
    <w:rsid w:val="008279FA"/>
    <w:rsid w:val="00830649"/>
    <w:rsid w:val="00834208"/>
    <w:rsid w:val="0083520F"/>
    <w:rsid w:val="00847F5C"/>
    <w:rsid w:val="00861E38"/>
    <w:rsid w:val="008626E7"/>
    <w:rsid w:val="0086351D"/>
    <w:rsid w:val="00870EE7"/>
    <w:rsid w:val="00871BC5"/>
    <w:rsid w:val="008819B7"/>
    <w:rsid w:val="008875B0"/>
    <w:rsid w:val="008929F4"/>
    <w:rsid w:val="00893E7E"/>
    <w:rsid w:val="00897DBB"/>
    <w:rsid w:val="008A3520"/>
    <w:rsid w:val="008A6833"/>
    <w:rsid w:val="008A7A9F"/>
    <w:rsid w:val="008B0180"/>
    <w:rsid w:val="008B156F"/>
    <w:rsid w:val="008B2116"/>
    <w:rsid w:val="008C50C1"/>
    <w:rsid w:val="008D0A69"/>
    <w:rsid w:val="008D5847"/>
    <w:rsid w:val="008E7D52"/>
    <w:rsid w:val="008F1179"/>
    <w:rsid w:val="008F2D7E"/>
    <w:rsid w:val="008F5BCF"/>
    <w:rsid w:val="008F686C"/>
    <w:rsid w:val="00903876"/>
    <w:rsid w:val="00903958"/>
    <w:rsid w:val="00904A73"/>
    <w:rsid w:val="00905E4E"/>
    <w:rsid w:val="00907589"/>
    <w:rsid w:val="009139FF"/>
    <w:rsid w:val="00917804"/>
    <w:rsid w:val="0092104F"/>
    <w:rsid w:val="00926C68"/>
    <w:rsid w:val="00935C8F"/>
    <w:rsid w:val="00941FB2"/>
    <w:rsid w:val="00945A19"/>
    <w:rsid w:val="009474D3"/>
    <w:rsid w:val="00965EBB"/>
    <w:rsid w:val="00966003"/>
    <w:rsid w:val="00974D0B"/>
    <w:rsid w:val="009777D9"/>
    <w:rsid w:val="0098355D"/>
    <w:rsid w:val="0099187C"/>
    <w:rsid w:val="00991B88"/>
    <w:rsid w:val="00995504"/>
    <w:rsid w:val="009A0CD7"/>
    <w:rsid w:val="009A18C8"/>
    <w:rsid w:val="009A3CDD"/>
    <w:rsid w:val="009A579D"/>
    <w:rsid w:val="009B25BB"/>
    <w:rsid w:val="009C1E44"/>
    <w:rsid w:val="009D1D25"/>
    <w:rsid w:val="009D4AEE"/>
    <w:rsid w:val="009E0A98"/>
    <w:rsid w:val="009E3237"/>
    <w:rsid w:val="009E3297"/>
    <w:rsid w:val="009E7492"/>
    <w:rsid w:val="009F734F"/>
    <w:rsid w:val="00A0009E"/>
    <w:rsid w:val="00A02237"/>
    <w:rsid w:val="00A07B77"/>
    <w:rsid w:val="00A12F72"/>
    <w:rsid w:val="00A13BC3"/>
    <w:rsid w:val="00A14412"/>
    <w:rsid w:val="00A22117"/>
    <w:rsid w:val="00A246B6"/>
    <w:rsid w:val="00A25DFA"/>
    <w:rsid w:val="00A26E2A"/>
    <w:rsid w:val="00A27273"/>
    <w:rsid w:val="00A32153"/>
    <w:rsid w:val="00A33268"/>
    <w:rsid w:val="00A47E70"/>
    <w:rsid w:val="00A61047"/>
    <w:rsid w:val="00A610E1"/>
    <w:rsid w:val="00A67638"/>
    <w:rsid w:val="00A700D8"/>
    <w:rsid w:val="00A71973"/>
    <w:rsid w:val="00A73BA1"/>
    <w:rsid w:val="00A7671C"/>
    <w:rsid w:val="00A90724"/>
    <w:rsid w:val="00AA577B"/>
    <w:rsid w:val="00AB242A"/>
    <w:rsid w:val="00AC0C51"/>
    <w:rsid w:val="00AC7A12"/>
    <w:rsid w:val="00AD1CD8"/>
    <w:rsid w:val="00AD2D94"/>
    <w:rsid w:val="00AD6A2B"/>
    <w:rsid w:val="00AE0BCB"/>
    <w:rsid w:val="00AE5278"/>
    <w:rsid w:val="00AF262E"/>
    <w:rsid w:val="00AF7BBC"/>
    <w:rsid w:val="00B06A25"/>
    <w:rsid w:val="00B159E2"/>
    <w:rsid w:val="00B258BB"/>
    <w:rsid w:val="00B43149"/>
    <w:rsid w:val="00B4512D"/>
    <w:rsid w:val="00B624A9"/>
    <w:rsid w:val="00B64AA6"/>
    <w:rsid w:val="00B67B97"/>
    <w:rsid w:val="00B72152"/>
    <w:rsid w:val="00B77D50"/>
    <w:rsid w:val="00B844F8"/>
    <w:rsid w:val="00B86157"/>
    <w:rsid w:val="00B9684C"/>
    <w:rsid w:val="00B968C8"/>
    <w:rsid w:val="00B97DB4"/>
    <w:rsid w:val="00BA06B3"/>
    <w:rsid w:val="00BA21F1"/>
    <w:rsid w:val="00BA3EC5"/>
    <w:rsid w:val="00BA4791"/>
    <w:rsid w:val="00BA512E"/>
    <w:rsid w:val="00BB1E0D"/>
    <w:rsid w:val="00BB5D80"/>
    <w:rsid w:val="00BB5DFC"/>
    <w:rsid w:val="00BC12FB"/>
    <w:rsid w:val="00BC50A7"/>
    <w:rsid w:val="00BC7772"/>
    <w:rsid w:val="00BD279D"/>
    <w:rsid w:val="00BD3565"/>
    <w:rsid w:val="00BD6BB8"/>
    <w:rsid w:val="00BE703C"/>
    <w:rsid w:val="00BF66D5"/>
    <w:rsid w:val="00BF7D34"/>
    <w:rsid w:val="00BF7E6A"/>
    <w:rsid w:val="00C0031A"/>
    <w:rsid w:val="00C005C2"/>
    <w:rsid w:val="00C056EB"/>
    <w:rsid w:val="00C0739D"/>
    <w:rsid w:val="00C266FC"/>
    <w:rsid w:val="00C3139D"/>
    <w:rsid w:val="00C352EC"/>
    <w:rsid w:val="00C36FA4"/>
    <w:rsid w:val="00C444A9"/>
    <w:rsid w:val="00C47474"/>
    <w:rsid w:val="00C543CB"/>
    <w:rsid w:val="00C637BA"/>
    <w:rsid w:val="00C7390B"/>
    <w:rsid w:val="00C73B8A"/>
    <w:rsid w:val="00C75B73"/>
    <w:rsid w:val="00C77815"/>
    <w:rsid w:val="00C77BEB"/>
    <w:rsid w:val="00C8303B"/>
    <w:rsid w:val="00C83828"/>
    <w:rsid w:val="00C87BE3"/>
    <w:rsid w:val="00C91F19"/>
    <w:rsid w:val="00C95985"/>
    <w:rsid w:val="00CA0B60"/>
    <w:rsid w:val="00CA1ED0"/>
    <w:rsid w:val="00CA3723"/>
    <w:rsid w:val="00CA4461"/>
    <w:rsid w:val="00CB0B6C"/>
    <w:rsid w:val="00CB450B"/>
    <w:rsid w:val="00CC272E"/>
    <w:rsid w:val="00CC5026"/>
    <w:rsid w:val="00CC617D"/>
    <w:rsid w:val="00CE7CB4"/>
    <w:rsid w:val="00CF0652"/>
    <w:rsid w:val="00CF137C"/>
    <w:rsid w:val="00CF70B3"/>
    <w:rsid w:val="00CF79AE"/>
    <w:rsid w:val="00D030BE"/>
    <w:rsid w:val="00D032FD"/>
    <w:rsid w:val="00D03F9A"/>
    <w:rsid w:val="00D06124"/>
    <w:rsid w:val="00D1419B"/>
    <w:rsid w:val="00D17454"/>
    <w:rsid w:val="00D31026"/>
    <w:rsid w:val="00D34EA0"/>
    <w:rsid w:val="00D43D26"/>
    <w:rsid w:val="00D440BE"/>
    <w:rsid w:val="00D50BE3"/>
    <w:rsid w:val="00D632AA"/>
    <w:rsid w:val="00D96F65"/>
    <w:rsid w:val="00D97850"/>
    <w:rsid w:val="00DA214F"/>
    <w:rsid w:val="00DA2D42"/>
    <w:rsid w:val="00DA519F"/>
    <w:rsid w:val="00DB176E"/>
    <w:rsid w:val="00DB206E"/>
    <w:rsid w:val="00DB3786"/>
    <w:rsid w:val="00DB3BA2"/>
    <w:rsid w:val="00DB7647"/>
    <w:rsid w:val="00DC1455"/>
    <w:rsid w:val="00DC4043"/>
    <w:rsid w:val="00DC5BAC"/>
    <w:rsid w:val="00DD041C"/>
    <w:rsid w:val="00DE2E12"/>
    <w:rsid w:val="00DE34CF"/>
    <w:rsid w:val="00DF475F"/>
    <w:rsid w:val="00E12CED"/>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C3071"/>
    <w:rsid w:val="00EE7D7C"/>
    <w:rsid w:val="00EF01BF"/>
    <w:rsid w:val="00EF22C8"/>
    <w:rsid w:val="00EF77A4"/>
    <w:rsid w:val="00F01D20"/>
    <w:rsid w:val="00F046BA"/>
    <w:rsid w:val="00F14959"/>
    <w:rsid w:val="00F25D98"/>
    <w:rsid w:val="00F300FB"/>
    <w:rsid w:val="00F35F97"/>
    <w:rsid w:val="00F37773"/>
    <w:rsid w:val="00F5115D"/>
    <w:rsid w:val="00F75B08"/>
    <w:rsid w:val="00F76367"/>
    <w:rsid w:val="00F77CC5"/>
    <w:rsid w:val="00F77F1B"/>
    <w:rsid w:val="00F8032D"/>
    <w:rsid w:val="00FA05F0"/>
    <w:rsid w:val="00FA3C62"/>
    <w:rsid w:val="00FB4103"/>
    <w:rsid w:val="00FB6386"/>
    <w:rsid w:val="00FC6ECC"/>
    <w:rsid w:val="00FD2F8B"/>
    <w:rsid w:val="00FD3E5F"/>
    <w:rsid w:val="00FD6FC2"/>
    <w:rsid w:val="00FE3DEF"/>
    <w:rsid w:val="00FE5123"/>
    <w:rsid w:val="00FF03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rPr>
      <w:rFonts w:ascii="Times New Roman" w:hAnsi="Times New Roman"/>
      <w:lang w:val="en-GB" w:eastAsia="en-US"/>
    </w:rPr>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rPr>
      <w:rFonts w:ascii="Times New Roman" w:hAnsi="Times New Roman"/>
      <w:lang w:val="en-GB" w:eastAsia="en-US"/>
    </w:rPr>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43B66-D32D-491F-B4CA-81FE08BB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11951</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Yue24</cp:lastModifiedBy>
  <cp:revision>35</cp:revision>
  <cp:lastPrinted>1900-12-31T22:00:00Z</cp:lastPrinted>
  <dcterms:created xsi:type="dcterms:W3CDTF">2016-09-30T01:28:00Z</dcterms:created>
  <dcterms:modified xsi:type="dcterms:W3CDTF">2016-10-21T01:29:00Z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